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611BD" w14:textId="2E74C434" w:rsidR="00C278FE" w:rsidRPr="00AE6AA1" w:rsidRDefault="00C278FE" w:rsidP="00C278FE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bookmarkStart w:id="0" w:name="_Toc92875660"/>
      <w:bookmarkStart w:id="1" w:name="_Toc93070684"/>
      <w:bookmarkStart w:id="2" w:name="_Toc197067445"/>
      <w:bookmarkStart w:id="3" w:name="_Toc199771155"/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FB60BE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bookmarkStart w:id="4" w:name="_Hlk207037969"/>
      <w:r w:rsidRPr="00AE6AA1">
        <w:rPr>
          <w:iCs/>
          <w:sz w:val="24"/>
          <w:szCs w:val="24"/>
        </w:rPr>
        <w:t>2</w:t>
      </w:r>
      <w:r w:rsidRPr="00AE6AA1">
        <w:rPr>
          <w:iCs/>
          <w:sz w:val="24"/>
          <w:szCs w:val="24"/>
          <w:lang w:eastAsia="zh-CN"/>
        </w:rPr>
        <w:t>5</w:t>
      </w:r>
      <w:bookmarkEnd w:id="4"/>
      <w:r w:rsidR="00FF77FB">
        <w:rPr>
          <w:iCs/>
          <w:sz w:val="24"/>
          <w:szCs w:val="24"/>
          <w:lang w:eastAsia="zh-CN"/>
        </w:rPr>
        <w:t>10</w:t>
      </w:r>
      <w:r w:rsidR="002C0C44">
        <w:rPr>
          <w:iCs/>
          <w:sz w:val="24"/>
          <w:szCs w:val="24"/>
          <w:lang w:eastAsia="zh-CN"/>
        </w:rPr>
        <w:t>906</w:t>
      </w:r>
    </w:p>
    <w:p w14:paraId="0F32D484" w14:textId="419E8F90" w:rsidR="001B298F" w:rsidRPr="00C278FE" w:rsidRDefault="00FB60BE" w:rsidP="00C278FE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cs="Arial"/>
          <w:bCs/>
          <w:sz w:val="24"/>
        </w:rPr>
        <w:t>Dallas, TX, USA, 17 – 21 November 2025</w:t>
      </w:r>
      <w:r w:rsidR="00C278FE">
        <w:rPr>
          <w:rFonts w:eastAsia="Arial Unicode MS" w:cs="Arial"/>
          <w:bCs/>
        </w:rPr>
        <w:t xml:space="preserve">         </w:t>
      </w:r>
      <w:proofErr w:type="gramStart"/>
      <w:r w:rsidR="00C278FE">
        <w:rPr>
          <w:rFonts w:eastAsia="Arial Unicode MS" w:cs="Arial"/>
          <w:bCs/>
        </w:rPr>
        <w:t xml:space="preserve">   </w:t>
      </w:r>
      <w:r w:rsidR="00C278FE" w:rsidRPr="006E24D7">
        <w:rPr>
          <w:rFonts w:cs="Arial"/>
          <w:bCs/>
          <w:color w:val="0000FF"/>
        </w:rPr>
        <w:t>(</w:t>
      </w:r>
      <w:proofErr w:type="gramEnd"/>
      <w:r w:rsidR="00C278FE" w:rsidRPr="006E24D7">
        <w:rPr>
          <w:rFonts w:cs="Arial"/>
          <w:bCs/>
          <w:color w:val="0000FF"/>
        </w:rPr>
        <w:t>revision of</w:t>
      </w:r>
      <w:r w:rsidR="00C278FE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2C0C44" w:rsidRPr="002C0C44">
        <w:rPr>
          <w:rFonts w:eastAsia="Times New Roman" w:cs="Arial"/>
          <w:bCs/>
          <w:iCs/>
          <w:color w:val="0000FF"/>
          <w:lang w:eastAsia="zh-CN"/>
        </w:rPr>
        <w:t>S2-2510848</w:t>
      </w:r>
      <w:r w:rsidR="002C0C44">
        <w:rPr>
          <w:rFonts w:eastAsia="Times New Roman" w:cs="Arial"/>
          <w:bCs/>
          <w:iCs/>
          <w:color w:val="0000FF"/>
          <w:lang w:eastAsia="zh-CN"/>
        </w:rPr>
        <w:t xml:space="preserve">, </w:t>
      </w:r>
      <w:r w:rsidR="00FF77FB" w:rsidRPr="00FB60BE">
        <w:rPr>
          <w:rFonts w:eastAsia="Times New Roman" w:cs="Arial"/>
          <w:bCs/>
          <w:iCs/>
          <w:color w:val="0000FF"/>
          <w:lang w:eastAsia="zh-CN"/>
        </w:rPr>
        <w:t>S2-25</w:t>
      </w:r>
      <w:r w:rsidR="00FF77FB">
        <w:rPr>
          <w:rFonts w:eastAsia="Times New Roman" w:cs="Arial"/>
          <w:bCs/>
          <w:iCs/>
          <w:color w:val="0000FF"/>
          <w:lang w:eastAsia="zh-CN"/>
        </w:rPr>
        <w:t xml:space="preserve">10811, </w:t>
      </w:r>
      <w:r w:rsidRPr="00FB60BE">
        <w:rPr>
          <w:rFonts w:eastAsia="Times New Roman" w:cs="Arial"/>
          <w:bCs/>
          <w:iCs/>
          <w:color w:val="0000FF"/>
          <w:lang w:eastAsia="zh-CN"/>
        </w:rPr>
        <w:t>S2-2509221</w:t>
      </w:r>
      <w:r w:rsidR="00C278FE" w:rsidRPr="006E24D7">
        <w:rPr>
          <w:rFonts w:cs="Arial"/>
          <w:bCs/>
          <w:color w:val="0000FF"/>
        </w:rPr>
        <w:t>)</w:t>
      </w:r>
      <w:r w:rsidR="001B298F" w:rsidRPr="001B298F">
        <w:rPr>
          <w:rFonts w:eastAsia="Malgun Gothic" w:cs="Arial"/>
          <w:bCs/>
          <w:color w:val="000000"/>
          <w:sz w:val="24"/>
          <w:lang w:eastAsia="ja-JP"/>
        </w:rPr>
        <w:tab/>
      </w:r>
    </w:p>
    <w:p w14:paraId="7D9D504B" w14:textId="77777777" w:rsidR="00C278FE" w:rsidRDefault="00C278FE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</w:p>
    <w:p w14:paraId="2C0F7C49" w14:textId="2CC555E5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S Mincho" w:hAnsi="Arial" w:cs="Arial"/>
          <w:b/>
          <w:color w:val="000000"/>
          <w:lang w:val="en-US" w:eastAsia="ko-KR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7576E24F" w14:textId="35ED78A1" w:rsidR="00CE1017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924927">
        <w:rPr>
          <w:rFonts w:ascii="Arial" w:eastAsia="Malgun Gothic" w:hAnsi="Arial" w:cs="Arial"/>
          <w:b/>
          <w:color w:val="000000"/>
          <w:lang w:eastAsia="ja-JP"/>
        </w:rPr>
        <w:t>KI#3, New Sol: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 Short Message </w:t>
      </w:r>
      <w:r w:rsidR="007D7FAD">
        <w:rPr>
          <w:rFonts w:ascii="Arial" w:eastAsia="Malgun Gothic" w:hAnsi="Arial" w:cs="Arial"/>
          <w:b/>
          <w:color w:val="000000"/>
          <w:lang w:eastAsia="ja-JP"/>
        </w:rPr>
        <w:t>to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394423">
        <w:rPr>
          <w:rFonts w:ascii="Arial" w:eastAsia="Malgun Gothic" w:hAnsi="Arial" w:cs="Arial"/>
          <w:b/>
          <w:color w:val="000000"/>
          <w:lang w:eastAsia="ja-JP"/>
        </w:rPr>
        <w:t>E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 xml:space="preserve">mergency </w:t>
      </w:r>
      <w:r w:rsidR="003B587A">
        <w:rPr>
          <w:rFonts w:ascii="Arial" w:eastAsia="Malgun Gothic" w:hAnsi="Arial" w:cs="Arial"/>
          <w:b/>
          <w:color w:val="000000"/>
          <w:lang w:eastAsia="ja-JP"/>
        </w:rPr>
        <w:t xml:space="preserve">Response </w:t>
      </w:r>
      <w:r w:rsidR="00140207">
        <w:rPr>
          <w:rFonts w:ascii="Arial" w:eastAsia="Malgun Gothic" w:hAnsi="Arial" w:cs="Arial"/>
          <w:b/>
          <w:color w:val="000000"/>
          <w:lang w:eastAsia="ja-JP"/>
        </w:rPr>
        <w:t>C</w:t>
      </w:r>
      <w:r w:rsidR="001C4F23">
        <w:rPr>
          <w:rFonts w:ascii="Arial" w:eastAsia="Malgun Gothic" w:hAnsi="Arial" w:cs="Arial"/>
          <w:b/>
          <w:color w:val="000000"/>
          <w:lang w:eastAsia="ja-JP"/>
        </w:rPr>
        <w:t>ent</w:t>
      </w:r>
      <w:r w:rsidR="00990686">
        <w:rPr>
          <w:rFonts w:ascii="Arial" w:eastAsia="Malgun Gothic" w:hAnsi="Arial" w:cs="Arial"/>
          <w:b/>
          <w:color w:val="000000"/>
          <w:lang w:eastAsia="ja-JP"/>
        </w:rPr>
        <w:t xml:space="preserve">re </w:t>
      </w:r>
      <w:r w:rsidR="00CE1017" w:rsidRPr="00CE1017">
        <w:rPr>
          <w:rFonts w:ascii="Arial" w:eastAsia="Malgun Gothic" w:hAnsi="Arial" w:cs="Arial"/>
          <w:b/>
          <w:color w:val="000000"/>
          <w:lang w:eastAsia="ja-JP"/>
        </w:rPr>
        <w:t xml:space="preserve">via SMS over </w:t>
      </w:r>
      <w:r w:rsidR="0032698B">
        <w:rPr>
          <w:rFonts w:ascii="Arial" w:eastAsia="Malgun Gothic" w:hAnsi="Arial" w:cs="Arial"/>
          <w:b/>
          <w:color w:val="000000"/>
          <w:lang w:eastAsia="ja-JP"/>
        </w:rPr>
        <w:t>IP</w:t>
      </w:r>
    </w:p>
    <w:p w14:paraId="009870D6" w14:textId="0E51DC23" w:rsidR="001B298F" w:rsidRPr="001B298F" w:rsidRDefault="001B298F" w:rsidP="00CE1017">
      <w:pPr>
        <w:tabs>
          <w:tab w:val="left" w:pos="2127"/>
        </w:tabs>
        <w:overflowPunct w:val="0"/>
        <w:autoSpaceDE w:val="0"/>
        <w:autoSpaceDN w:val="0"/>
        <w:adjustRightInd w:val="0"/>
        <w:ind w:left="2127" w:hanging="2127"/>
        <w:jc w:val="both"/>
        <w:outlineLvl w:val="0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2D803B" w14:textId="1F59533D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</w:r>
      <w:r w:rsidR="00542DBC">
        <w:rPr>
          <w:rFonts w:ascii="Arial" w:eastAsia="Malgun Gothic" w:hAnsi="Arial" w:cs="Arial"/>
          <w:b/>
          <w:color w:val="000000"/>
          <w:lang w:eastAsia="ja-JP"/>
        </w:rPr>
        <w:t>20.8.1</w:t>
      </w:r>
    </w:p>
    <w:p w14:paraId="339D4402" w14:textId="378374D3" w:rsidR="001B298F" w:rsidRPr="001B298F" w:rsidRDefault="001B298F" w:rsidP="001B298F">
      <w:pPr>
        <w:overflowPunct w:val="0"/>
        <w:autoSpaceDE w:val="0"/>
        <w:autoSpaceDN w:val="0"/>
        <w:adjustRightInd w:val="0"/>
        <w:ind w:left="2127" w:hanging="2127"/>
        <w:rPr>
          <w:rFonts w:ascii="Arial" w:eastAsia="Malgun Gothic" w:hAnsi="Arial" w:cs="Arial"/>
          <w:b/>
          <w:color w:val="000000"/>
          <w:lang w:eastAsia="ja-JP"/>
        </w:rPr>
      </w:pPr>
      <w:r w:rsidRPr="001B298F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1B298F">
        <w:rPr>
          <w:rFonts w:ascii="Arial" w:eastAsia="Malgun Gothic" w:hAnsi="Arial" w:cs="Arial"/>
          <w:b/>
          <w:color w:val="000000"/>
          <w:lang w:eastAsia="ja-JP"/>
        </w:rPr>
        <w:tab/>
        <w:t>FS_SMS2EC_ARC / Rel-20</w:t>
      </w:r>
    </w:p>
    <w:p w14:paraId="3346C763" w14:textId="584B0F1C" w:rsidR="001B298F" w:rsidRDefault="001B298F" w:rsidP="001B298F">
      <w:pPr>
        <w:overflowPunct w:val="0"/>
        <w:autoSpaceDE w:val="0"/>
        <w:autoSpaceDN w:val="0"/>
        <w:adjustRightInd w:val="0"/>
        <w:rPr>
          <w:rFonts w:ascii="Arial" w:eastAsia="Malgun Gothic" w:hAnsi="Arial" w:cs="Arial"/>
          <w:i/>
          <w:color w:val="000000"/>
          <w:lang w:eastAsia="ja-JP"/>
        </w:rPr>
      </w:pP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This contribution proposes </w:t>
      </w:r>
      <w:r w:rsidR="005F20BA">
        <w:rPr>
          <w:rFonts w:ascii="Arial" w:eastAsia="Malgun Gothic" w:hAnsi="Arial" w:cs="Arial"/>
          <w:i/>
          <w:color w:val="000000"/>
          <w:lang w:eastAsia="ja-JP"/>
        </w:rPr>
        <w:t xml:space="preserve">a 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new </w:t>
      </w:r>
      <w:r w:rsidR="005B7845">
        <w:rPr>
          <w:rFonts w:ascii="Arial" w:eastAsia="Malgun Gothic" w:hAnsi="Arial" w:cs="Arial"/>
          <w:i/>
          <w:color w:val="000000"/>
          <w:lang w:eastAsia="ja-JP"/>
        </w:rPr>
        <w:t>solution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924927">
        <w:rPr>
          <w:rFonts w:ascii="Arial" w:eastAsia="Malgun Gothic" w:hAnsi="Arial" w:cs="Arial"/>
          <w:i/>
          <w:color w:val="000000"/>
          <w:lang w:eastAsia="ja-JP"/>
        </w:rPr>
        <w:t>KI#3</w:t>
      </w:r>
      <w:r w:rsidRPr="001B298F">
        <w:rPr>
          <w:rFonts w:ascii="Arial" w:eastAsia="Malgun Gothic" w:hAnsi="Arial" w:cs="Arial"/>
          <w:i/>
          <w:color w:val="000000"/>
          <w:lang w:eastAsia="ja-JP"/>
        </w:rPr>
        <w:t>.</w:t>
      </w:r>
    </w:p>
    <w:p w14:paraId="338F2F89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bookmarkStart w:id="5" w:name="_Toc199771148"/>
      <w:r w:rsidRPr="00726171">
        <w:rPr>
          <w:rFonts w:ascii="Arial" w:eastAsia="Malgun Gothic" w:hAnsi="Arial" w:cs="Arial"/>
          <w:sz w:val="32"/>
          <w:szCs w:val="18"/>
          <w:lang w:eastAsia="ja-JP"/>
        </w:rPr>
        <w:t>1. Discussion</w:t>
      </w:r>
    </w:p>
    <w:p w14:paraId="25DC72AE" w14:textId="00683ABD" w:rsidR="00726171" w:rsidRPr="001F01ED" w:rsidRDefault="001F01ED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iCs/>
          <w:color w:val="000000"/>
          <w:lang w:eastAsia="zh-CN"/>
        </w:rPr>
      </w:pPr>
      <w:bookmarkStart w:id="6" w:name="_Hlk87257355"/>
      <w:r w:rsidRPr="001F01ED">
        <w:rPr>
          <w:rFonts w:eastAsia="Malgun Gothic"/>
          <w:iCs/>
          <w:color w:val="000000"/>
          <w:lang w:eastAsia="zh-CN"/>
        </w:rPr>
        <w:t>This contribution proposes a new solution for KI#3: Short Message to Emergency Response Centre via SMS over IP.</w:t>
      </w:r>
    </w:p>
    <w:bookmarkEnd w:id="6"/>
    <w:p w14:paraId="15283F4D" w14:textId="77777777" w:rsidR="00726171" w:rsidRPr="00726171" w:rsidRDefault="00726171" w:rsidP="007261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2"/>
          <w:szCs w:val="18"/>
          <w:lang w:eastAsia="ja-JP"/>
        </w:rPr>
      </w:pPr>
      <w:r w:rsidRPr="00726171">
        <w:rPr>
          <w:rFonts w:ascii="Arial" w:eastAsia="Malgun Gothic" w:hAnsi="Arial" w:cs="Arial"/>
          <w:sz w:val="32"/>
          <w:szCs w:val="18"/>
          <w:lang w:eastAsia="ja-JP"/>
        </w:rPr>
        <w:t>2. Text Proposal</w:t>
      </w:r>
    </w:p>
    <w:p w14:paraId="44112864" w14:textId="56796DE0" w:rsidR="00726171" w:rsidRPr="00726171" w:rsidRDefault="00726171" w:rsidP="0072617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val="en-US" w:eastAsia="zh-CN"/>
        </w:rPr>
      </w:pPr>
      <w:r w:rsidRPr="00726171">
        <w:rPr>
          <w:rFonts w:eastAsia="Malgun Gothic"/>
          <w:color w:val="000000"/>
          <w:lang w:val="en-US" w:eastAsia="zh-CN"/>
        </w:rPr>
        <w:t xml:space="preserve">It is proposed to </w:t>
      </w:r>
      <w:r w:rsidR="00924927">
        <w:rPr>
          <w:rFonts w:eastAsia="Malgun Gothic"/>
          <w:color w:val="000000"/>
          <w:lang w:eastAsia="zh-CN"/>
        </w:rPr>
        <w:t>add this solution to</w:t>
      </w:r>
      <w:r w:rsidRPr="00726171">
        <w:rPr>
          <w:rFonts w:eastAsia="Malgun Gothic"/>
          <w:color w:val="000000"/>
          <w:lang w:val="en-US" w:eastAsia="zh-CN"/>
        </w:rPr>
        <w:t xml:space="preserve"> TR 23.7</w:t>
      </w:r>
      <w:r w:rsidR="00C248B7">
        <w:rPr>
          <w:rFonts w:eastAsia="Malgun Gothic"/>
          <w:color w:val="000000"/>
          <w:lang w:val="en-US" w:eastAsia="zh-CN"/>
        </w:rPr>
        <w:t>00-65</w:t>
      </w:r>
      <w:r w:rsidRPr="00726171">
        <w:rPr>
          <w:rFonts w:eastAsia="Malgun Gothic"/>
          <w:color w:val="000000"/>
          <w:lang w:val="en-US" w:eastAsia="zh-CN"/>
        </w:rPr>
        <w:t>.</w:t>
      </w:r>
    </w:p>
    <w:p w14:paraId="003F2E4D" w14:textId="77777777" w:rsidR="001B298F" w:rsidRPr="0042466D" w:rsidRDefault="001B298F" w:rsidP="001B2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78775550" w14:textId="77777777" w:rsidR="008C6D46" w:rsidRPr="0057560B" w:rsidRDefault="008C6D46" w:rsidP="008C6D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8" w:name="_Toc22214906"/>
      <w:bookmarkStart w:id="9" w:name="_Toc23254039"/>
      <w:bookmarkStart w:id="10" w:name="_Toc146636839"/>
      <w:bookmarkStart w:id="11" w:name="_Toc208546666"/>
      <w:bookmarkEnd w:id="5"/>
      <w:bookmarkEnd w:id="7"/>
      <w:r w:rsidRPr="0057560B">
        <w:rPr>
          <w:rFonts w:ascii="Arial" w:eastAsia="Times New Roman" w:hAnsi="Arial"/>
          <w:sz w:val="36"/>
          <w:lang w:eastAsia="en-GB"/>
        </w:rPr>
        <w:t>6</w:t>
      </w:r>
      <w:r w:rsidRPr="0057560B">
        <w:rPr>
          <w:rFonts w:ascii="Arial" w:eastAsia="Times New Roman" w:hAnsi="Arial"/>
          <w:sz w:val="36"/>
          <w:lang w:eastAsia="en-GB"/>
        </w:rPr>
        <w:tab/>
        <w:t>Solutions</w:t>
      </w:r>
      <w:bookmarkEnd w:id="8"/>
      <w:bookmarkEnd w:id="9"/>
      <w:bookmarkEnd w:id="10"/>
      <w:bookmarkEnd w:id="11"/>
    </w:p>
    <w:p w14:paraId="1510D3A1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12" w:name="_Toc22214907"/>
      <w:bookmarkStart w:id="13" w:name="_Toc23254040"/>
      <w:bookmarkStart w:id="14" w:name="_Toc146636840"/>
      <w:bookmarkStart w:id="15" w:name="_Toc208546667"/>
      <w:r w:rsidRPr="0057560B">
        <w:rPr>
          <w:rFonts w:ascii="Arial" w:eastAsia="Times New Roman" w:hAnsi="Arial"/>
          <w:sz w:val="32"/>
          <w:lang w:eastAsia="zh-CN"/>
        </w:rPr>
        <w:t>6.0</w:t>
      </w:r>
      <w:r w:rsidRPr="0057560B">
        <w:rPr>
          <w:rFonts w:ascii="Arial" w:eastAsia="Times New Roman" w:hAnsi="Arial"/>
          <w:sz w:val="32"/>
          <w:lang w:eastAsia="zh-CN"/>
        </w:rPr>
        <w:tab/>
        <w:t>Mapping of Solutions to Key Issues</w:t>
      </w:r>
      <w:bookmarkEnd w:id="12"/>
      <w:bookmarkEnd w:id="13"/>
      <w:bookmarkEnd w:id="14"/>
      <w:bookmarkEnd w:id="15"/>
    </w:p>
    <w:p w14:paraId="41937AD0" w14:textId="77777777" w:rsidR="008C6D46" w:rsidRPr="0057560B" w:rsidRDefault="008C6D46" w:rsidP="008C6D4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7560B">
        <w:rPr>
          <w:rFonts w:ascii="Arial" w:eastAsia="Times New Roman" w:hAnsi="Arial"/>
          <w:b/>
          <w:lang w:eastAsia="en-GB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2"/>
      </w:tblGrid>
      <w:tr w:rsidR="008C6D46" w:rsidRPr="0057560B" w14:paraId="3D1BFA05" w14:textId="77777777" w:rsidTr="00C7791B">
        <w:trPr>
          <w:cantSplit/>
          <w:jc w:val="center"/>
        </w:trPr>
        <w:tc>
          <w:tcPr>
            <w:tcW w:w="1038" w:type="dxa"/>
          </w:tcPr>
          <w:p w14:paraId="51DB67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4159" w:type="dxa"/>
            <w:gridSpan w:val="3"/>
          </w:tcPr>
          <w:p w14:paraId="6924A006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Key Issues</w:t>
            </w:r>
          </w:p>
        </w:tc>
      </w:tr>
      <w:tr w:rsidR="008C6D46" w:rsidRPr="0057560B" w14:paraId="13B0B62C" w14:textId="77777777" w:rsidTr="00C7791B">
        <w:trPr>
          <w:cantSplit/>
          <w:jc w:val="center"/>
        </w:trPr>
        <w:tc>
          <w:tcPr>
            <w:tcW w:w="1038" w:type="dxa"/>
          </w:tcPr>
          <w:p w14:paraId="7553649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Solutions</w:t>
            </w:r>
          </w:p>
        </w:tc>
        <w:tc>
          <w:tcPr>
            <w:tcW w:w="1388" w:type="dxa"/>
          </w:tcPr>
          <w:p w14:paraId="1B47A9D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1389" w:type="dxa"/>
          </w:tcPr>
          <w:p w14:paraId="274C3A0F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1382" w:type="dxa"/>
          </w:tcPr>
          <w:p w14:paraId="325C22D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7560B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</w:tr>
      <w:tr w:rsidR="008C6D46" w:rsidRPr="0057560B" w14:paraId="098EFAEA" w14:textId="77777777" w:rsidTr="00C7791B">
        <w:trPr>
          <w:cantSplit/>
          <w:jc w:val="center"/>
        </w:trPr>
        <w:tc>
          <w:tcPr>
            <w:tcW w:w="1038" w:type="dxa"/>
          </w:tcPr>
          <w:p w14:paraId="7D496E54" w14:textId="4007C8C7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zh-CN"/>
                <w:rPrChange w:id="16" w:author="OPPO" w:date="2025-09-23T18:17:00Z">
                  <w:rPr>
                    <w:rFonts w:ascii="Arial" w:eastAsia="Times New Roman" w:hAnsi="Arial"/>
                    <w:b/>
                    <w:sz w:val="18"/>
                    <w:lang w:eastAsia="en-GB"/>
                  </w:rPr>
                </w:rPrChange>
              </w:rPr>
            </w:pPr>
            <w:ins w:id="17" w:author="Krisztian Kiss r1, Apple" w:date="2025-10-02T23:19:00Z" w16du:dateUtc="2025-10-03T06:19:00Z">
              <w:r>
                <w:rPr>
                  <w:rFonts w:ascii="Arial" w:eastAsia="DengXian" w:hAnsi="Arial"/>
                  <w:b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</w:tcPr>
          <w:p w14:paraId="051A7D23" w14:textId="70BD07E5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8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1389" w:type="dxa"/>
          </w:tcPr>
          <w:p w14:paraId="643F5B7D" w14:textId="77777777" w:rsidR="008C6D46" w:rsidRPr="00454B83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2" w:type="dxa"/>
          </w:tcPr>
          <w:p w14:paraId="6DA5B7F4" w14:textId="028A3022" w:rsidR="008C6D46" w:rsidRPr="006B3164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  <w:rPrChange w:id="19" w:author="OPPO" w:date="2025-09-23T18:17:00Z">
                  <w:rPr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20" w:author="Krisztian Kiss r1, Apple" w:date="2025-10-02T23:19:00Z" w16du:dateUtc="2025-10-03T06:19:00Z">
              <w:r>
                <w:rPr>
                  <w:rFonts w:ascii="Arial" w:eastAsia="DengXian" w:hAnsi="Arial"/>
                  <w:sz w:val="18"/>
                  <w:lang w:eastAsia="zh-CN"/>
                </w:rPr>
                <w:t>x</w:t>
              </w:r>
            </w:ins>
          </w:p>
        </w:tc>
      </w:tr>
      <w:tr w:rsidR="008C6D46" w:rsidRPr="0057560B" w14:paraId="44A6527D" w14:textId="77777777" w:rsidTr="00C7791B">
        <w:trPr>
          <w:cantSplit/>
          <w:jc w:val="center"/>
        </w:trPr>
        <w:tc>
          <w:tcPr>
            <w:tcW w:w="1038" w:type="dxa"/>
          </w:tcPr>
          <w:p w14:paraId="4D3C8C7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26E4B60D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2F28D2E3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4C2F10DA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09547E86" w14:textId="77777777" w:rsidTr="00C7791B">
        <w:trPr>
          <w:cantSplit/>
          <w:jc w:val="center"/>
        </w:trPr>
        <w:tc>
          <w:tcPr>
            <w:tcW w:w="1038" w:type="dxa"/>
          </w:tcPr>
          <w:p w14:paraId="3BB75057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291E5A9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22445E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3499BF8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1BC2098" w14:textId="77777777" w:rsidTr="00C7791B">
        <w:trPr>
          <w:cantSplit/>
          <w:jc w:val="center"/>
        </w:trPr>
        <w:tc>
          <w:tcPr>
            <w:tcW w:w="1038" w:type="dxa"/>
          </w:tcPr>
          <w:p w14:paraId="0986992C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0BAEF332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51B48035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14A7503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C6D46" w:rsidRPr="0057560B" w14:paraId="7574384B" w14:textId="77777777" w:rsidTr="00C7791B">
        <w:trPr>
          <w:cantSplit/>
          <w:jc w:val="center"/>
        </w:trPr>
        <w:tc>
          <w:tcPr>
            <w:tcW w:w="1038" w:type="dxa"/>
          </w:tcPr>
          <w:p w14:paraId="593B5B48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</w:p>
        </w:tc>
        <w:tc>
          <w:tcPr>
            <w:tcW w:w="1388" w:type="dxa"/>
          </w:tcPr>
          <w:p w14:paraId="5529C0EE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9" w:type="dxa"/>
          </w:tcPr>
          <w:p w14:paraId="3DDB5A4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382" w:type="dxa"/>
          </w:tcPr>
          <w:p w14:paraId="232249C1" w14:textId="77777777" w:rsidR="008C6D46" w:rsidRPr="0057560B" w:rsidRDefault="008C6D46" w:rsidP="00C77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6A08485" w14:textId="77777777" w:rsidR="008C6D46" w:rsidRPr="008A5E86" w:rsidRDefault="008C6D46" w:rsidP="008C6D46">
      <w:pPr>
        <w:rPr>
          <w:noProof/>
          <w:lang w:val="en-US"/>
        </w:rPr>
      </w:pPr>
    </w:p>
    <w:p w14:paraId="79D33206" w14:textId="5D6822A2" w:rsidR="008C6D46" w:rsidRPr="0042466D" w:rsidRDefault="008C6D46" w:rsidP="008C6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4C5C34C" w14:textId="6EBB8B5B" w:rsidR="009D3C8D" w:rsidRPr="00B761F7" w:rsidRDefault="009D3C8D" w:rsidP="009D3C8D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</w:t>
      </w:r>
      <w:r>
        <w:tab/>
      </w:r>
      <w:r w:rsidRPr="00B761F7">
        <w:rPr>
          <w:rFonts w:ascii="Arial" w:eastAsia="SimSun" w:hAnsi="Arial" w:cs="Times New Roman"/>
          <w:color w:val="auto"/>
          <w:szCs w:val="20"/>
        </w:rPr>
        <w:t>Solution #</w:t>
      </w:r>
      <w:r w:rsidR="008C6D46">
        <w:rPr>
          <w:rFonts w:ascii="Arial" w:eastAsia="SimSun" w:hAnsi="Arial" w:cs="Times New Roman"/>
          <w:color w:val="auto"/>
          <w:szCs w:val="20"/>
        </w:rPr>
        <w:t>x</w:t>
      </w:r>
      <w:r w:rsidRPr="00B761F7">
        <w:rPr>
          <w:rFonts w:ascii="Arial" w:eastAsia="SimSun" w:hAnsi="Arial" w:cs="Times New Roman"/>
          <w:color w:val="auto"/>
          <w:szCs w:val="20"/>
        </w:rPr>
        <w:t xml:space="preserve">: </w:t>
      </w:r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Short Message to Emergency Response </w:t>
      </w:r>
      <w:proofErr w:type="spellStart"/>
      <w:r w:rsidR="00B1776E" w:rsidRPr="00B1776E">
        <w:rPr>
          <w:rFonts w:ascii="Arial" w:eastAsia="SimSun" w:hAnsi="Arial" w:cs="Times New Roman"/>
          <w:color w:val="auto"/>
          <w:szCs w:val="20"/>
        </w:rPr>
        <w:t>Center</w:t>
      </w:r>
      <w:proofErr w:type="spellEnd"/>
      <w:r w:rsidR="00B1776E" w:rsidRPr="00B1776E">
        <w:rPr>
          <w:rFonts w:ascii="Arial" w:eastAsia="SimSun" w:hAnsi="Arial" w:cs="Times New Roman"/>
          <w:color w:val="auto"/>
          <w:szCs w:val="20"/>
        </w:rPr>
        <w:t xml:space="preserve"> via SMS over IP</w:t>
      </w:r>
    </w:p>
    <w:p w14:paraId="41E21533" w14:textId="52022251" w:rsidR="009D3C8D" w:rsidRPr="00B761F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B761F7">
        <w:rPr>
          <w:rFonts w:ascii="Arial" w:eastAsia="SimSun" w:hAnsi="Arial" w:cs="Times New Roman"/>
          <w:color w:val="auto"/>
          <w:szCs w:val="20"/>
        </w:rPr>
        <w:t>6.X.0</w:t>
      </w:r>
      <w:r>
        <w:tab/>
      </w:r>
      <w:r w:rsidR="00924927" w:rsidRPr="00924927">
        <w:rPr>
          <w:rFonts w:ascii="Arial" w:eastAsia="SimSun" w:hAnsi="Arial" w:cs="Times New Roman"/>
          <w:color w:val="auto"/>
          <w:szCs w:val="20"/>
        </w:rPr>
        <w:t>High level principles</w:t>
      </w:r>
    </w:p>
    <w:p w14:paraId="0B4014B2" w14:textId="43B37E1A" w:rsidR="008C6D46" w:rsidRDefault="008C6D46" w:rsidP="008C6D46">
      <w:pPr>
        <w:rPr>
          <w:lang w:val="en-US" w:eastAsia="zh-CN"/>
        </w:rPr>
      </w:pPr>
      <w:r w:rsidRPr="00D470B7">
        <w:rPr>
          <w:lang w:val="en-US" w:eastAsia="zh-CN"/>
        </w:rPr>
        <w:t xml:space="preserve">This solution </w:t>
      </w:r>
      <w:r>
        <w:rPr>
          <w:lang w:val="en-US" w:eastAsia="zh-CN"/>
        </w:rPr>
        <w:t>addresses</w:t>
      </w:r>
      <w:r w:rsidRPr="00D470B7">
        <w:rPr>
          <w:lang w:val="en-US" w:eastAsia="zh-CN"/>
        </w:rPr>
        <w:t xml:space="preserve"> </w:t>
      </w:r>
      <w:r>
        <w:rPr>
          <w:lang w:val="en-US" w:eastAsia="zh-CN"/>
        </w:rPr>
        <w:t>KI</w:t>
      </w:r>
      <w:r w:rsidRPr="00D470B7">
        <w:rPr>
          <w:lang w:val="en-US" w:eastAsia="zh-CN"/>
        </w:rPr>
        <w:t>#</w:t>
      </w:r>
      <w:r>
        <w:rPr>
          <w:lang w:val="en-US" w:eastAsia="zh-CN"/>
        </w:rPr>
        <w:t>3</w:t>
      </w:r>
      <w:r w:rsidRPr="00D470B7">
        <w:rPr>
          <w:lang w:val="en-US" w:eastAsia="zh-CN"/>
        </w:rPr>
        <w:t>.</w:t>
      </w:r>
    </w:p>
    <w:p w14:paraId="0F885FF1" w14:textId="77777777" w:rsidR="00A016B6" w:rsidRDefault="00A016B6" w:rsidP="00A016B6">
      <w:pPr>
        <w:rPr>
          <w:lang w:val="en-US"/>
        </w:rPr>
      </w:pPr>
      <w:r>
        <w:lastRenderedPageBreak/>
        <w:t>This solution applies when the UE detects the SM</w:t>
      </w:r>
      <w:r w:rsidRPr="005F4A9B">
        <w:t xml:space="preserve"> to Emergency Response Centre</w:t>
      </w:r>
      <w:r>
        <w:rPr>
          <w:lang w:val="en-US"/>
        </w:rPr>
        <w:t xml:space="preserve"> based on the used </w:t>
      </w:r>
      <w:r w:rsidRPr="003D36DA">
        <w:rPr>
          <w:lang w:val="en-US"/>
        </w:rPr>
        <w:t>emergency numbers</w:t>
      </w:r>
      <w:r>
        <w:rPr>
          <w:lang w:val="en-US"/>
        </w:rPr>
        <w:t>.</w:t>
      </w:r>
    </w:p>
    <w:p w14:paraId="33D488EE" w14:textId="39557189" w:rsidR="008C6D46" w:rsidRPr="008C6D46" w:rsidRDefault="008C6D46" w:rsidP="008C6D46">
      <w:pPr>
        <w:rPr>
          <w:lang w:eastAsia="zh-CN"/>
        </w:rPr>
      </w:pPr>
      <w:r>
        <w:t>The S</w:t>
      </w:r>
      <w:r w:rsidR="00206447">
        <w:t>hort Message</w:t>
      </w:r>
      <w:r w:rsidRPr="005F4A9B">
        <w:t xml:space="preserve"> to Emergency Response Centre </w:t>
      </w:r>
      <w:r w:rsidRPr="008C6D46">
        <w:rPr>
          <w:lang w:eastAsia="zh-CN"/>
        </w:rPr>
        <w:t>us</w:t>
      </w:r>
      <w:r w:rsidR="00206447">
        <w:rPr>
          <w:lang w:eastAsia="zh-CN"/>
        </w:rPr>
        <w:t>es</w:t>
      </w:r>
      <w:r w:rsidRPr="008C6D46">
        <w:rPr>
          <w:lang w:eastAsia="zh-CN"/>
        </w:rPr>
        <w:t xml:space="preserve"> an emergency number or SOS URN as destination address. A key requirement for this service is that the Short Message (SM) </w:t>
      </w:r>
      <w:r w:rsidR="004132A3" w:rsidRPr="005F4A9B">
        <w:t xml:space="preserve">to Emergency Response Centre </w:t>
      </w:r>
      <w:r w:rsidR="004132A3">
        <w:rPr>
          <w:lang w:eastAsia="zh-CN"/>
        </w:rPr>
        <w:t>is</w:t>
      </w:r>
      <w:r w:rsidRPr="008C6D46">
        <w:rPr>
          <w:lang w:eastAsia="zh-CN"/>
        </w:rPr>
        <w:t xml:space="preserve"> routed to a PSAP in the country where the UE is located. </w:t>
      </w:r>
    </w:p>
    <w:p w14:paraId="63513A97" w14:textId="182EAD90" w:rsidR="004132A3" w:rsidRDefault="004132A3" w:rsidP="004132A3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</w:p>
    <w:p w14:paraId="17412E25" w14:textId="3C3FD936" w:rsidR="000012BB" w:rsidRDefault="004132A3" w:rsidP="004132A3">
      <w:r>
        <w:t xml:space="preserve">When the UE does not </w:t>
      </w:r>
      <w:r w:rsidRPr="00AE5CA4">
        <w:t>receiv</w:t>
      </w:r>
      <w:r>
        <w:t>e</w:t>
      </w:r>
      <w:r w:rsidRPr="00AE5CA4">
        <w:t xml:space="preserve"> </w:t>
      </w:r>
      <w:r>
        <w:t xml:space="preserve">the </w:t>
      </w:r>
      <w:r w:rsidRPr="00AE5CA4">
        <w:t xml:space="preserve">indication that </w:t>
      </w:r>
      <w:r w:rsidR="000012BB"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 </w:t>
      </w:r>
      <w:r w:rsidRPr="00AE5CA4">
        <w:t xml:space="preserve">is supported in </w:t>
      </w:r>
      <w:r>
        <w:t>the</w:t>
      </w:r>
      <w:r w:rsidRPr="00AE5CA4">
        <w:t xml:space="preserve"> serving PLMN</w:t>
      </w:r>
      <w:r w:rsidR="000012BB">
        <w:t>, it</w:t>
      </w:r>
      <w:r w:rsidRPr="00AE5CA4">
        <w:t xml:space="preserve"> attempts </w:t>
      </w:r>
      <w:r w:rsidR="000012BB">
        <w:t xml:space="preserve">to send </w:t>
      </w:r>
      <w:r w:rsidR="000012BB" w:rsidRPr="00AE5CA4">
        <w:t>th</w:t>
      </w:r>
      <w:r w:rsidR="000012BB">
        <w:t>e</w:t>
      </w:r>
      <w:r w:rsidR="000012BB" w:rsidRPr="00AE5CA4">
        <w:t xml:space="preserve"> </w:t>
      </w:r>
      <w:r w:rsidR="000012BB">
        <w:t>SM</w:t>
      </w:r>
      <w:r w:rsidR="000012BB" w:rsidRPr="005F4A9B">
        <w:t xml:space="preserve"> to Emergency Response Centre</w:t>
      </w:r>
      <w:r w:rsidR="000012BB">
        <w:rPr>
          <w:lang w:val="en-US"/>
        </w:rPr>
        <w:t xml:space="preserve"> over NAS</w:t>
      </w:r>
      <w:r w:rsidR="000012BB">
        <w:t xml:space="preserve">, </w:t>
      </w:r>
      <w:r w:rsidRPr="00AE5CA4">
        <w:t>if configured in the UE</w:t>
      </w:r>
      <w:r w:rsidR="000012BB">
        <w:t xml:space="preserve">. </w:t>
      </w:r>
    </w:p>
    <w:p w14:paraId="1B3F6307" w14:textId="67045DDE" w:rsidR="000012BB" w:rsidRDefault="00695EE8" w:rsidP="00695EE8">
      <w:pPr>
        <w:pStyle w:val="NO"/>
      </w:pPr>
      <w:r>
        <w:t xml:space="preserve">NOTE X: </w:t>
      </w:r>
      <w:r w:rsidRPr="002D7E7D">
        <w:t xml:space="preserve">If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 w:rsidRPr="002D7E7D">
        <w:t xml:space="preserve">is not supported </w:t>
      </w:r>
      <w:r>
        <w:t>in the serving network</w:t>
      </w:r>
      <w:r w:rsidRPr="002D7E7D">
        <w:t xml:space="preserve">, it is up to UE implementation </w:t>
      </w:r>
      <w:r>
        <w:t xml:space="preserve">how to proceed. The UE can try </w:t>
      </w:r>
      <w:r w:rsidRPr="002D7E7D">
        <w:t xml:space="preserve">to choose another network </w:t>
      </w:r>
      <w:r>
        <w:t>to send the SM</w:t>
      </w:r>
      <w:r w:rsidRPr="005F4A9B">
        <w:t xml:space="preserve"> to Emergency Response Centre</w:t>
      </w:r>
      <w:r w:rsidRPr="002D7E7D">
        <w:t>.</w:t>
      </w:r>
      <w:r>
        <w:t xml:space="preserve"> The UE can also try to establish an emergency call or indicate to the user that SM</w:t>
      </w:r>
      <w:r w:rsidRPr="005F4A9B">
        <w:t xml:space="preserve"> to Emergency Response Centre</w:t>
      </w:r>
      <w:r>
        <w:rPr>
          <w:lang w:val="en-US"/>
        </w:rPr>
        <w:t xml:space="preserve"> </w:t>
      </w:r>
      <w:r>
        <w:t>is not possible.</w:t>
      </w:r>
    </w:p>
    <w:p w14:paraId="1E249354" w14:textId="77777777" w:rsidR="00695EE8" w:rsidRDefault="00695EE8" w:rsidP="00695EE8">
      <w:pPr>
        <w:pStyle w:val="NO"/>
      </w:pPr>
    </w:p>
    <w:p w14:paraId="4FD5F489" w14:textId="77777777" w:rsidR="009D3C8D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264E27">
        <w:rPr>
          <w:rFonts w:ascii="Arial" w:eastAsia="SimSun" w:hAnsi="Arial" w:cs="Times New Roman"/>
          <w:color w:val="auto"/>
          <w:szCs w:val="20"/>
        </w:rPr>
        <w:t>6.X.1</w:t>
      </w:r>
      <w:r>
        <w:tab/>
      </w:r>
      <w:r w:rsidRPr="00264E27">
        <w:rPr>
          <w:rFonts w:ascii="Arial" w:eastAsia="SimSun" w:hAnsi="Arial" w:cs="Times New Roman"/>
          <w:color w:val="auto"/>
          <w:szCs w:val="20"/>
        </w:rPr>
        <w:t>Description</w:t>
      </w:r>
    </w:p>
    <w:p w14:paraId="62C9C8B4" w14:textId="06A09B5F" w:rsidR="00B8435D" w:rsidRPr="002C0C44" w:rsidRDefault="00366E15" w:rsidP="002C0C44">
      <w:r>
        <w:t>This solution is o</w:t>
      </w:r>
      <w:r w:rsidR="00B8435D">
        <w:t xml:space="preserve">nly </w:t>
      </w:r>
      <w:r>
        <w:t>applicable</w:t>
      </w:r>
      <w:r w:rsidR="00B8435D">
        <w:t xml:space="preserve"> for </w:t>
      </w:r>
      <w:r>
        <w:t xml:space="preserve">the </w:t>
      </w:r>
      <w:r w:rsidR="00B8435D">
        <w:t>non-roaming case.</w:t>
      </w:r>
    </w:p>
    <w:p w14:paraId="688D7540" w14:textId="77777777" w:rsidR="00A016B6" w:rsidRDefault="00A016B6" w:rsidP="00A016B6">
      <w:r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150FDBB" w14:textId="77777777" w:rsidR="00A016B6" w:rsidRDefault="00A016B6" w:rsidP="00A016B6">
      <w:r>
        <w:t xml:space="preserve">The </w:t>
      </w:r>
      <w:r w:rsidRPr="0037031B">
        <w:t xml:space="preserve">P-CSCF forwards the SIP MESSAGE to an E-CSCF that </w:t>
      </w:r>
      <w:proofErr w:type="gramStart"/>
      <w:r w:rsidRPr="0037031B">
        <w:t>is capable of handling</w:t>
      </w:r>
      <w:proofErr w:type="gramEnd"/>
      <w:r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Pr="0037031B">
        <w:t>.</w:t>
      </w:r>
    </w:p>
    <w:p w14:paraId="3811B433" w14:textId="198D1D11" w:rsidR="00A016B6" w:rsidRDefault="00A016B6" w:rsidP="00A016B6">
      <w:r>
        <w:t xml:space="preserve">The </w:t>
      </w:r>
      <w:r w:rsidRPr="0037031B">
        <w:t xml:space="preserve">E-CSCF includes the PSAP address </w:t>
      </w:r>
      <w:r w:rsidR="00A35A3B">
        <w:t xml:space="preserve">in the Request-URI </w:t>
      </w:r>
      <w:r w:rsidRPr="0037031B">
        <w:t xml:space="preserve">in the SIP MESSAGE </w:t>
      </w:r>
      <w:r>
        <w:t xml:space="preserve">request </w:t>
      </w:r>
      <w:r w:rsidRPr="0037031B">
        <w:t>and forwards it to the IP-SM-GW configured in the E-CSCF.</w:t>
      </w:r>
    </w:p>
    <w:p w14:paraId="281A0BB4" w14:textId="14EEE3CF" w:rsidR="00A016B6" w:rsidRDefault="00A016B6" w:rsidP="00A016B6">
      <w:pPr>
        <w:rPr>
          <w:lang w:eastAsia="ja-JP"/>
        </w:rPr>
      </w:pPr>
      <w:r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314454FD" w14:textId="5D0AC36D" w:rsidR="00A016B6" w:rsidRDefault="00A016B6" w:rsidP="00A016B6">
      <w:pPr>
        <w:rPr>
          <w:lang w:eastAsia="ja-JP"/>
        </w:rPr>
      </w:pPr>
      <w:r>
        <w:rPr>
          <w:lang w:eastAsia="ja-JP"/>
        </w:rPr>
        <w:t xml:space="preserve">The SMSC </w:t>
      </w:r>
      <w:r w:rsidR="00337804">
        <w:t xml:space="preserve">selects an appropriate Emergency Response Centre and </w:t>
      </w:r>
      <w:r>
        <w:rPr>
          <w:lang w:eastAsia="ja-JP"/>
        </w:rPr>
        <w:t>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>.</w:t>
      </w:r>
    </w:p>
    <w:p w14:paraId="4560F0C4" w14:textId="77777777" w:rsidR="00337804" w:rsidRPr="005E6FAA" w:rsidRDefault="00337804" w:rsidP="00A016B6">
      <w:pPr>
        <w:rPr>
          <w:lang w:eastAsia="ja-JP"/>
        </w:rPr>
      </w:pPr>
    </w:p>
    <w:p w14:paraId="5602CE25" w14:textId="77777777" w:rsidR="009D3C8D" w:rsidRPr="00D71447" w:rsidRDefault="009D3C8D" w:rsidP="009D3C8D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71447">
        <w:rPr>
          <w:rFonts w:ascii="Arial" w:eastAsia="SimSun" w:hAnsi="Arial" w:cs="Times New Roman"/>
          <w:color w:val="auto"/>
          <w:szCs w:val="20"/>
        </w:rPr>
        <w:t>6.X.2</w:t>
      </w:r>
      <w:r>
        <w:tab/>
      </w:r>
      <w:r w:rsidRPr="00D71447">
        <w:rPr>
          <w:rFonts w:ascii="Arial" w:eastAsia="SimSun" w:hAnsi="Arial" w:cs="Times New Roman"/>
          <w:color w:val="auto"/>
          <w:szCs w:val="20"/>
        </w:rPr>
        <w:t>Procedures</w:t>
      </w:r>
    </w:p>
    <w:p w14:paraId="44AB3A88" w14:textId="65D3492E" w:rsidR="009D3C8D" w:rsidRDefault="009D3C8D" w:rsidP="009D3C8D">
      <w:pPr>
        <w:pStyle w:val="Heading4"/>
        <w:spacing w:before="120" w:after="180"/>
        <w:ind w:left="1418" w:hanging="1418"/>
        <w:rPr>
          <w:rFonts w:ascii="Arial" w:eastAsia="SimSun" w:hAnsi="Arial" w:cs="Times New Roman"/>
          <w:i w:val="0"/>
          <w:iCs w:val="0"/>
          <w:color w:val="auto"/>
          <w:sz w:val="24"/>
        </w:rPr>
      </w:pPr>
      <w:r w:rsidRPr="00AA0887">
        <w:rPr>
          <w:rFonts w:ascii="Arial" w:eastAsia="SimSun" w:hAnsi="Arial" w:cs="Times New Roman"/>
          <w:i w:val="0"/>
          <w:iCs w:val="0"/>
          <w:color w:val="auto"/>
          <w:sz w:val="24"/>
        </w:rPr>
        <w:t>6.X.2</w:t>
      </w:r>
      <w:r>
        <w:rPr>
          <w:rFonts w:ascii="Arial" w:eastAsia="SimSun" w:hAnsi="Arial" w:cs="Times New Roman"/>
          <w:i w:val="0"/>
          <w:iCs w:val="0"/>
          <w:color w:val="auto"/>
          <w:sz w:val="24"/>
        </w:rPr>
        <w:t>.1</w:t>
      </w:r>
      <w:r>
        <w:tab/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Short Message </w:t>
      </w:r>
      <w:r w:rsidR="001D1225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routing 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to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E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mergency </w:t>
      </w:r>
      <w:r w:rsidR="00AE4C4C">
        <w:rPr>
          <w:rFonts w:ascii="Arial" w:eastAsia="SimSun" w:hAnsi="Arial" w:cs="Times New Roman"/>
          <w:i w:val="0"/>
          <w:iCs w:val="0"/>
          <w:color w:val="auto"/>
          <w:sz w:val="24"/>
        </w:rPr>
        <w:t>Response C</w:t>
      </w:r>
      <w:r w:rsidR="000B4993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entre </w:t>
      </w:r>
      <w:r w:rsidRPr="005E6FAA">
        <w:rPr>
          <w:rFonts w:ascii="Arial" w:eastAsia="SimSun" w:hAnsi="Arial" w:cs="Times New Roman"/>
          <w:i w:val="0"/>
          <w:iCs w:val="0"/>
          <w:color w:val="auto"/>
          <w:sz w:val="24"/>
        </w:rPr>
        <w:t xml:space="preserve">via SMS over </w:t>
      </w:r>
      <w:r w:rsidR="00006B33">
        <w:rPr>
          <w:rFonts w:ascii="Arial" w:eastAsia="SimSun" w:hAnsi="Arial" w:cs="Times New Roman"/>
          <w:i w:val="0"/>
          <w:iCs w:val="0"/>
          <w:color w:val="auto"/>
          <w:sz w:val="24"/>
        </w:rPr>
        <w:t>IP</w:t>
      </w:r>
    </w:p>
    <w:p w14:paraId="7A4EEF32" w14:textId="02027485" w:rsidR="0071506C" w:rsidRDefault="000012BB" w:rsidP="0071506C">
      <w:r>
        <w:rPr>
          <w:lang w:val="en-US"/>
        </w:rPr>
        <w:t xml:space="preserve">The serving PLMN sends an indication towards the UE during IP-CAN registration, e.g., during the 5GS Registration procedure or during E-UTRAN Attach/TAU procedure, to indicate support for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>
        <w:t xml:space="preserve">. </w:t>
      </w:r>
      <w:r w:rsidR="00695A15">
        <w:t xml:space="preserve">If the serving network has provided </w:t>
      </w:r>
      <w:r>
        <w:t>this</w:t>
      </w:r>
      <w:r w:rsidR="00695A15">
        <w:t xml:space="preserve"> indication</w:t>
      </w:r>
      <w:r w:rsidR="006F1234">
        <w:t>,</w:t>
      </w:r>
      <w:r w:rsidR="00695A15">
        <w:t xml:space="preserve"> </w:t>
      </w:r>
      <w:r w:rsidR="00C14464">
        <w:t xml:space="preserve">then UE </w:t>
      </w:r>
      <w:r>
        <w:t>performs</w:t>
      </w:r>
      <w:r w:rsidR="00C14464">
        <w:t xml:space="preserve"> th</w:t>
      </w:r>
      <w:r>
        <w:t xml:space="preserve">is </w:t>
      </w:r>
      <w:r w:rsidR="00C14464">
        <w:t xml:space="preserve">procedure to send </w:t>
      </w:r>
      <w:r w:rsidR="006F1234">
        <w:t>a</w:t>
      </w:r>
      <w:r>
        <w:t>n</w:t>
      </w:r>
      <w:r w:rsidR="006F1234">
        <w:t xml:space="preserve"> </w:t>
      </w:r>
      <w:r>
        <w:t>SM</w:t>
      </w:r>
      <w:r w:rsidR="00C14464">
        <w:t xml:space="preserve"> to </w:t>
      </w:r>
      <w:r w:rsidR="00DE5080">
        <w:t xml:space="preserve">an </w:t>
      </w:r>
      <w:r w:rsidR="00AE4C4C">
        <w:t>E</w:t>
      </w:r>
      <w:r w:rsidR="00DE5080">
        <w:t>mergency</w:t>
      </w:r>
      <w:r w:rsidR="00F97D60">
        <w:t xml:space="preserve"> </w:t>
      </w:r>
      <w:r w:rsidR="00AE4C4C">
        <w:t>R</w:t>
      </w:r>
      <w:r w:rsidR="00F97D60">
        <w:t xml:space="preserve">esponse </w:t>
      </w:r>
      <w:r w:rsidR="00AE4C4C">
        <w:t>C</w:t>
      </w:r>
      <w:r w:rsidR="00F97D60">
        <w:t>entre</w:t>
      </w:r>
      <w:r>
        <w:t>:</w:t>
      </w:r>
    </w:p>
    <w:p w14:paraId="2F146D50" w14:textId="16326227" w:rsidR="00695EE8" w:rsidRDefault="00695EE8" w:rsidP="0071506C">
      <w:r w:rsidRPr="00695EE8">
        <w:rPr>
          <w:noProof/>
        </w:rPr>
        <w:lastRenderedPageBreak/>
        <w:drawing>
          <wp:inline distT="0" distB="0" distL="0" distR="0" wp14:anchorId="25EC2100" wp14:editId="45483073">
            <wp:extent cx="5943600" cy="4053840"/>
            <wp:effectExtent l="0" t="0" r="0" b="0"/>
            <wp:docPr id="4001707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17072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DD242" w14:textId="2DEE17CD" w:rsidR="004A45C0" w:rsidRPr="004A1E9A" w:rsidRDefault="004A45C0" w:rsidP="000B00DD"/>
    <w:bookmarkEnd w:id="0"/>
    <w:bookmarkEnd w:id="1"/>
    <w:bookmarkEnd w:id="2"/>
    <w:bookmarkEnd w:id="3"/>
    <w:p w14:paraId="609AC67D" w14:textId="23D4C96A" w:rsidR="00F52B50" w:rsidRPr="001F01ED" w:rsidRDefault="0066287A" w:rsidP="001F01ED">
      <w:pPr>
        <w:pStyle w:val="TF"/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AF5185">
        <w:rPr>
          <w:rFonts w:eastAsia="SimSun"/>
          <w:lang w:eastAsia="zh-CN"/>
        </w:rPr>
        <w:t xml:space="preserve">Figure 1: </w:t>
      </w:r>
      <w:r>
        <w:rPr>
          <w:rFonts w:eastAsia="SimSun"/>
          <w:lang w:eastAsia="zh-CN"/>
        </w:rPr>
        <w:t xml:space="preserve">Procedure for </w:t>
      </w:r>
      <w:r w:rsidR="00AE4C4C">
        <w:rPr>
          <w:rFonts w:eastAsia="SimSun"/>
          <w:lang w:eastAsia="zh-CN"/>
        </w:rPr>
        <w:t>S</w:t>
      </w:r>
      <w:r w:rsidR="00B20656">
        <w:rPr>
          <w:rFonts w:eastAsia="SimSun"/>
          <w:lang w:eastAsia="zh-CN"/>
        </w:rPr>
        <w:t>hort</w:t>
      </w:r>
      <w:r w:rsidR="00B20656">
        <w:rPr>
          <w:rFonts w:eastAsia="SimSun"/>
        </w:rPr>
        <w:t xml:space="preserve"> </w:t>
      </w:r>
      <w:r w:rsidR="00AE4C4C">
        <w:rPr>
          <w:rFonts w:eastAsia="SimSun"/>
        </w:rPr>
        <w:t>M</w:t>
      </w:r>
      <w:r w:rsidR="00D82542">
        <w:rPr>
          <w:rFonts w:eastAsia="SimSun"/>
        </w:rPr>
        <w:t xml:space="preserve">essage to </w:t>
      </w:r>
      <w:r w:rsidR="00AE4C4C">
        <w:rPr>
          <w:rFonts w:eastAsia="SimSun"/>
        </w:rPr>
        <w:t>E</w:t>
      </w:r>
      <w:r w:rsidR="00D82542">
        <w:rPr>
          <w:rFonts w:eastAsia="SimSun"/>
        </w:rPr>
        <w:t xml:space="preserve">mergency </w:t>
      </w:r>
      <w:r w:rsidR="00AE4C4C">
        <w:rPr>
          <w:rFonts w:eastAsia="SimSun"/>
        </w:rPr>
        <w:t>Response C</w:t>
      </w:r>
      <w:r w:rsidR="00D82542">
        <w:rPr>
          <w:rFonts w:eastAsia="SimSun"/>
        </w:rPr>
        <w:t xml:space="preserve">entre via </w:t>
      </w:r>
      <w:r w:rsidRPr="00FD4DFC">
        <w:rPr>
          <w:rFonts w:eastAsia="SimSun"/>
          <w:lang w:eastAsia="zh-CN"/>
        </w:rPr>
        <w:t xml:space="preserve">SMS over </w:t>
      </w:r>
      <w:r w:rsidR="00006B33">
        <w:rPr>
          <w:rFonts w:eastAsia="SimSun"/>
          <w:lang w:eastAsia="zh-CN"/>
        </w:rPr>
        <w:t>IP</w:t>
      </w:r>
    </w:p>
    <w:p w14:paraId="1D2FABBC" w14:textId="77777777" w:rsidR="00A016B6" w:rsidRDefault="000012BB" w:rsidP="00A016B6">
      <w:pPr>
        <w:pStyle w:val="B1"/>
      </w:pPr>
      <w:r>
        <w:t>1.</w:t>
      </w:r>
      <w:r>
        <w:tab/>
        <w:t>T</w:t>
      </w:r>
      <w:r w:rsidRPr="000012BB">
        <w:rPr>
          <w:lang w:val="en-US"/>
        </w:rPr>
        <w:t xml:space="preserve">he UE sends a SIP MESSAGE </w:t>
      </w:r>
      <w:r>
        <w:rPr>
          <w:lang w:val="en-US"/>
        </w:rPr>
        <w:t xml:space="preserve">request </w:t>
      </w:r>
      <w:r w:rsidRPr="000012BB">
        <w:rPr>
          <w:lang w:val="en-US"/>
        </w:rPr>
        <w:t>to the P-CSCF containing a R</w:t>
      </w:r>
      <w:r>
        <w:rPr>
          <w:lang w:val="en-US"/>
        </w:rPr>
        <w:t>equest</w:t>
      </w:r>
      <w:r w:rsidRPr="000012BB">
        <w:rPr>
          <w:lang w:val="en-US"/>
        </w:rPr>
        <w:t>-URI set to SOS URN or an emergency number. The SIP MESSAGE contains the SM</w:t>
      </w:r>
      <w:r>
        <w:rPr>
          <w:lang w:val="en-US"/>
        </w:rPr>
        <w:t xml:space="preserve"> to the</w:t>
      </w:r>
      <w:r>
        <w:t xml:space="preserve"> Emergency Response Centre.</w:t>
      </w:r>
    </w:p>
    <w:p w14:paraId="35ABF3C7" w14:textId="77777777" w:rsidR="00A016B6" w:rsidRDefault="00A016B6" w:rsidP="00A016B6">
      <w:pPr>
        <w:pStyle w:val="B1"/>
      </w:pPr>
      <w:r>
        <w:t>2.</w:t>
      </w:r>
      <w:r>
        <w:tab/>
        <w:t xml:space="preserve">The </w:t>
      </w:r>
      <w:r w:rsidR="0066287A" w:rsidRPr="0037031B">
        <w:t xml:space="preserve">P-CSCF forwards the SIP MESSAGE to an E-CSCF that </w:t>
      </w:r>
      <w:proofErr w:type="gramStart"/>
      <w:r w:rsidR="0066287A" w:rsidRPr="0037031B">
        <w:t>is capable of handling</w:t>
      </w:r>
      <w:proofErr w:type="gramEnd"/>
      <w:r w:rsidR="0066287A" w:rsidRPr="0037031B">
        <w:t xml:space="preserve">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 w:rsidR="0066287A" w:rsidRPr="0037031B">
        <w:t>.</w:t>
      </w:r>
    </w:p>
    <w:p w14:paraId="4586928B" w14:textId="04A73C67" w:rsidR="00A016B6" w:rsidRDefault="00A016B6" w:rsidP="00A016B6">
      <w:pPr>
        <w:pStyle w:val="B1"/>
      </w:pPr>
      <w:r>
        <w:t>3.</w:t>
      </w:r>
      <w:r>
        <w:tab/>
        <w:t xml:space="preserve">The </w:t>
      </w:r>
      <w:r w:rsidR="0066287A" w:rsidRPr="0037031B">
        <w:t>E-CSCF optionally queries the LRF to get user location information and selects a proper PSAP.</w:t>
      </w:r>
    </w:p>
    <w:p w14:paraId="6FF77CC3" w14:textId="27EF0AA0" w:rsidR="00A016B6" w:rsidRDefault="00A016B6" w:rsidP="00A016B6">
      <w:pPr>
        <w:pStyle w:val="B1"/>
      </w:pPr>
      <w:r>
        <w:t>4.</w:t>
      </w:r>
      <w:r>
        <w:tab/>
        <w:t xml:space="preserve">The </w:t>
      </w:r>
      <w:r w:rsidR="0066287A" w:rsidRPr="0037031B">
        <w:t xml:space="preserve">E-CSCF includes the PSAP address </w:t>
      </w:r>
      <w:r w:rsidR="00C26DC7">
        <w:t xml:space="preserve">in the Request-URI </w:t>
      </w:r>
      <w:r w:rsidR="0066287A" w:rsidRPr="0037031B">
        <w:t xml:space="preserve">in the SIP MESSAGE </w:t>
      </w:r>
      <w:r>
        <w:t xml:space="preserve">request </w:t>
      </w:r>
      <w:r w:rsidR="0066287A" w:rsidRPr="0037031B">
        <w:t>and forwards it to the IP-SM-GW configured in the E-CSCF.</w:t>
      </w:r>
    </w:p>
    <w:p w14:paraId="0DFA0596" w14:textId="4EC33933" w:rsidR="00A016B6" w:rsidRDefault="00A016B6" w:rsidP="00A016B6">
      <w:pPr>
        <w:pStyle w:val="B1"/>
        <w:rPr>
          <w:lang w:eastAsia="ja-JP"/>
        </w:rPr>
      </w:pPr>
      <w:r>
        <w:t>5.</w:t>
      </w:r>
      <w:r>
        <w:tab/>
        <w:t xml:space="preserve">The </w:t>
      </w:r>
      <w:r>
        <w:rPr>
          <w:lang w:eastAsia="ja-JP"/>
        </w:rPr>
        <w:t>IP-SM-GW selects a local SMSC and forwards t</w:t>
      </w:r>
      <w:r w:rsidRPr="000012BB">
        <w:rPr>
          <w:lang w:val="en-US"/>
        </w:rPr>
        <w:t>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via MAP-MO to the SMSC including the PSAP address</w:t>
      </w:r>
      <w:r w:rsidRPr="00AA5316">
        <w:rPr>
          <w:lang w:eastAsia="ja-JP"/>
        </w:rPr>
        <w:t>.</w:t>
      </w:r>
    </w:p>
    <w:p w14:paraId="4F413CB5" w14:textId="7B27941F" w:rsidR="00A016B6" w:rsidRDefault="00A016B6" w:rsidP="00A016B6">
      <w:pPr>
        <w:pStyle w:val="B1"/>
      </w:pPr>
      <w:r>
        <w:rPr>
          <w:lang w:eastAsia="ja-JP"/>
        </w:rPr>
        <w:t>6.</w:t>
      </w:r>
      <w:r>
        <w:rPr>
          <w:lang w:eastAsia="ja-JP"/>
        </w:rPr>
        <w:tab/>
        <w:t>The SMSC sends the</w:t>
      </w:r>
      <w:r w:rsidRPr="000012BB">
        <w:rPr>
          <w:lang w:val="en-US"/>
        </w:rPr>
        <w:t xml:space="preserve">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to the PSAP.</w:t>
      </w:r>
    </w:p>
    <w:p w14:paraId="30C8D3C0" w14:textId="07D500E1" w:rsidR="000012BB" w:rsidRDefault="00DF4474" w:rsidP="001F01ED">
      <w:pPr>
        <w:pStyle w:val="B1"/>
        <w:numPr>
          <w:ilvl w:val="1"/>
          <w:numId w:val="12"/>
        </w:numPr>
      </w:pPr>
      <w:r>
        <w:t>The succ</w:t>
      </w:r>
      <w:r w:rsidR="00294482">
        <w:t xml:space="preserve">essful response code </w:t>
      </w:r>
      <w:r w:rsidR="0066287A" w:rsidRPr="0037031B">
        <w:t xml:space="preserve">202 Accepted is sent from </w:t>
      </w:r>
      <w:r w:rsidR="00A016B6">
        <w:t xml:space="preserve">the </w:t>
      </w:r>
      <w:r w:rsidR="0066287A" w:rsidRPr="0037031B">
        <w:t>IP-SM-GW to E-CSCF -&gt; P-CSCF -&gt; UE.</w:t>
      </w:r>
    </w:p>
    <w:p w14:paraId="1669AF0F" w14:textId="77777777" w:rsidR="000012BB" w:rsidRPr="00F9129A" w:rsidRDefault="000012BB" w:rsidP="000012BB">
      <w:pPr>
        <w:pStyle w:val="B1"/>
      </w:pPr>
    </w:p>
    <w:p w14:paraId="106FB48B" w14:textId="77777777" w:rsidR="0066287A" w:rsidRPr="00DB50B5" w:rsidRDefault="0066287A" w:rsidP="0066287A">
      <w:pPr>
        <w:pStyle w:val="Heading3"/>
        <w:spacing w:before="120" w:after="180"/>
        <w:ind w:left="1134" w:hanging="1134"/>
        <w:rPr>
          <w:rFonts w:ascii="Arial" w:eastAsia="SimSun" w:hAnsi="Arial" w:cs="Times New Roman"/>
          <w:color w:val="auto"/>
          <w:szCs w:val="20"/>
        </w:rPr>
      </w:pPr>
      <w:r w:rsidRPr="00DB50B5">
        <w:rPr>
          <w:rFonts w:ascii="Arial" w:eastAsia="SimSun" w:hAnsi="Arial" w:cs="Times New Roman"/>
          <w:color w:val="auto"/>
          <w:szCs w:val="20"/>
        </w:rPr>
        <w:t>6.X.3</w:t>
      </w:r>
      <w:r w:rsidRPr="00DB50B5">
        <w:rPr>
          <w:rFonts w:ascii="Arial" w:eastAsia="SimSun" w:hAnsi="Arial" w:cs="Times New Roman"/>
          <w:color w:val="auto"/>
          <w:szCs w:val="20"/>
        </w:rPr>
        <w:tab/>
        <w:t>Impacts on Services, Entities and Interfaces</w:t>
      </w:r>
    </w:p>
    <w:p w14:paraId="286DF8A3" w14:textId="77777777" w:rsidR="0066287A" w:rsidRDefault="0066287A" w:rsidP="0066287A">
      <w:r>
        <w:t>The solution has the following impacts:</w:t>
      </w:r>
    </w:p>
    <w:p w14:paraId="04784645" w14:textId="77777777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UE:</w:t>
      </w:r>
      <w:r w:rsidR="00006B33">
        <w:rPr>
          <w:b/>
          <w:bCs/>
        </w:rPr>
        <w:t xml:space="preserve"> </w:t>
      </w:r>
    </w:p>
    <w:p w14:paraId="47525A0E" w14:textId="54881872" w:rsidR="0085363F" w:rsidRPr="0085363F" w:rsidRDefault="0085363F" w:rsidP="0085363F">
      <w:pPr>
        <w:pStyle w:val="B1"/>
        <w:numPr>
          <w:ilvl w:val="0"/>
          <w:numId w:val="10"/>
        </w:numPr>
      </w:pPr>
      <w:r w:rsidRPr="0085363F">
        <w:lastRenderedPageBreak/>
        <w:t xml:space="preserve">The UE needs to support </w:t>
      </w:r>
      <w:r>
        <w:t>processing</w:t>
      </w:r>
      <w:r w:rsidRPr="0085363F">
        <w:t xml:space="preserve"> </w:t>
      </w:r>
      <w:r>
        <w:t xml:space="preserve">an indication whether </w:t>
      </w:r>
      <w:r>
        <w:rPr>
          <w:lang w:val="en-US"/>
        </w:rPr>
        <w:t xml:space="preserve">serving PLMN supports the </w:t>
      </w:r>
      <w:r>
        <w:t>SM</w:t>
      </w:r>
      <w:r w:rsidRPr="005F4A9B">
        <w:t xml:space="preserve"> to Emergency Response Centre</w:t>
      </w:r>
      <w:r>
        <w:rPr>
          <w:lang w:val="en-US"/>
        </w:rPr>
        <w:t xml:space="preserve"> over IMS</w:t>
      </w:r>
      <w:r w:rsidRPr="0085363F">
        <w:t>.</w:t>
      </w:r>
    </w:p>
    <w:p w14:paraId="6ACE7851" w14:textId="1E5FCF8C" w:rsidR="00323222" w:rsidRDefault="0066287A" w:rsidP="0066287A">
      <w:pPr>
        <w:rPr>
          <w:b/>
          <w:bCs/>
        </w:rPr>
      </w:pPr>
      <w:r w:rsidRPr="00E619D4">
        <w:rPr>
          <w:b/>
          <w:bCs/>
        </w:rPr>
        <w:t>P-CSCF:</w:t>
      </w:r>
      <w:r w:rsidR="00006B33">
        <w:rPr>
          <w:b/>
          <w:bCs/>
        </w:rPr>
        <w:t xml:space="preserve"> </w:t>
      </w:r>
    </w:p>
    <w:p w14:paraId="739C8FE6" w14:textId="755C3684" w:rsidR="0066287A" w:rsidRDefault="009F289A" w:rsidP="00606757">
      <w:pPr>
        <w:pStyle w:val="B1"/>
        <w:numPr>
          <w:ilvl w:val="0"/>
          <w:numId w:val="10"/>
        </w:numPr>
      </w:pPr>
      <w:r>
        <w:t xml:space="preserve">The </w:t>
      </w:r>
      <w:r w:rsidR="00006B33" w:rsidRPr="006B4BCC">
        <w:t xml:space="preserve">P-CSCF needs to select </w:t>
      </w:r>
      <w:r w:rsidR="00A016B6">
        <w:t xml:space="preserve">an </w:t>
      </w:r>
      <w:r w:rsidR="00006B33" w:rsidRPr="006B4BCC">
        <w:t xml:space="preserve">E-CSCF and route </w:t>
      </w:r>
      <w:r w:rsidR="00A016B6" w:rsidRPr="0037031B">
        <w:t>the SIP MESSAGE</w:t>
      </w:r>
      <w:r w:rsidR="00A016B6">
        <w:t xml:space="preserve"> request</w:t>
      </w:r>
      <w:r w:rsidR="00006B33" w:rsidRPr="006B4BCC">
        <w:t>.</w:t>
      </w:r>
    </w:p>
    <w:p w14:paraId="7F798B34" w14:textId="30882153" w:rsidR="009F289A" w:rsidRDefault="009F289A" w:rsidP="009F289A">
      <w:pPr>
        <w:pStyle w:val="B1"/>
        <w:ind w:left="0" w:firstLine="0"/>
      </w:pPr>
      <w:r>
        <w:rPr>
          <w:b/>
          <w:bCs/>
        </w:rPr>
        <w:t>E</w:t>
      </w:r>
      <w:r w:rsidRPr="00E619D4">
        <w:rPr>
          <w:b/>
          <w:bCs/>
        </w:rPr>
        <w:t>-CSCF</w:t>
      </w:r>
      <w:r>
        <w:rPr>
          <w:b/>
          <w:bCs/>
        </w:rPr>
        <w:t>:</w:t>
      </w:r>
    </w:p>
    <w:p w14:paraId="313E101F" w14:textId="3447AC78" w:rsidR="00A016B6" w:rsidRPr="00606757" w:rsidRDefault="009F289A" w:rsidP="009F289A">
      <w:pPr>
        <w:pStyle w:val="B1"/>
        <w:numPr>
          <w:ilvl w:val="0"/>
          <w:numId w:val="10"/>
        </w:numPr>
      </w:pPr>
      <w:r>
        <w:t xml:space="preserve">The E-CSCF needs to </w:t>
      </w:r>
      <w:proofErr w:type="gramStart"/>
      <w:r>
        <w:t>i</w:t>
      </w:r>
      <w:r>
        <w:rPr>
          <w:lang w:eastAsia="ja-JP"/>
        </w:rPr>
        <w:t>ncludes</w:t>
      </w:r>
      <w:proofErr w:type="gramEnd"/>
      <w:r>
        <w:rPr>
          <w:lang w:eastAsia="ja-JP"/>
        </w:rPr>
        <w:t xml:space="preserve"> the PSAP address in the SIP MESSAGE request carrying </w:t>
      </w:r>
      <w:r w:rsidRPr="000012BB">
        <w:rPr>
          <w:lang w:val="en-US"/>
        </w:rPr>
        <w:t>the SM</w:t>
      </w:r>
      <w:r>
        <w:rPr>
          <w:lang w:val="en-US"/>
        </w:rPr>
        <w:t xml:space="preserve"> to the</w:t>
      </w:r>
      <w:r>
        <w:t xml:space="preserve"> Emergency Response Centre</w:t>
      </w:r>
      <w:r>
        <w:rPr>
          <w:lang w:eastAsia="ja-JP"/>
        </w:rPr>
        <w:t xml:space="preserve"> and forward the SIP MESSAGE request to a configured IP-SM-GW.</w:t>
      </w:r>
    </w:p>
    <w:p w14:paraId="342E55AC" w14:textId="77777777" w:rsidR="00323222" w:rsidRDefault="0066287A" w:rsidP="0066287A">
      <w:pPr>
        <w:rPr>
          <w:b/>
          <w:bCs/>
        </w:rPr>
      </w:pPr>
      <w:r w:rsidRPr="00104435">
        <w:rPr>
          <w:b/>
          <w:bCs/>
        </w:rPr>
        <w:t>IP-SM-GW:</w:t>
      </w:r>
      <w:r w:rsidR="00006B33">
        <w:rPr>
          <w:b/>
          <w:bCs/>
        </w:rPr>
        <w:t xml:space="preserve"> </w:t>
      </w:r>
    </w:p>
    <w:p w14:paraId="52A41975" w14:textId="73F1BA12" w:rsidR="009F289A" w:rsidRPr="009F289A" w:rsidRDefault="00006B33" w:rsidP="009F289A">
      <w:pPr>
        <w:pStyle w:val="B1"/>
        <w:numPr>
          <w:ilvl w:val="0"/>
          <w:numId w:val="10"/>
        </w:numPr>
      </w:pPr>
      <w:r w:rsidRPr="006B4BCC">
        <w:t xml:space="preserve">IP-SM-GW needs </w:t>
      </w:r>
      <w:r w:rsidR="009F289A">
        <w:t>to s</w:t>
      </w:r>
      <w:r w:rsidR="009F289A" w:rsidRPr="009F289A">
        <w:t xml:space="preserve">elect a local SMSC and forward </w:t>
      </w:r>
      <w:r w:rsidR="009F289A">
        <w:t>the</w:t>
      </w:r>
      <w:r w:rsidR="009F289A" w:rsidRPr="000012BB">
        <w:rPr>
          <w:lang w:val="en-US"/>
        </w:rPr>
        <w:t xml:space="preserve"> SM</w:t>
      </w:r>
      <w:r w:rsidR="009F289A">
        <w:rPr>
          <w:lang w:val="en-US"/>
        </w:rPr>
        <w:t xml:space="preserve"> to the</w:t>
      </w:r>
      <w:r w:rsidR="009F289A">
        <w:t xml:space="preserve"> Emergency Response Centre</w:t>
      </w:r>
      <w:r w:rsidR="009F289A" w:rsidRPr="009F289A">
        <w:t xml:space="preserve"> via MAP-MO to the SMSC including the PSAP address.</w:t>
      </w:r>
    </w:p>
    <w:p w14:paraId="3D26DA40" w14:textId="2CAEE876" w:rsidR="00104435" w:rsidRPr="0042466D" w:rsidRDefault="00104435" w:rsidP="00104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104435" w:rsidRPr="0042466D" w:rsidSect="00F83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F01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11CB7"/>
    <w:multiLevelType w:val="hybridMultilevel"/>
    <w:tmpl w:val="4CCC7E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D3BF1"/>
    <w:multiLevelType w:val="hybridMultilevel"/>
    <w:tmpl w:val="77AA3E76"/>
    <w:lvl w:ilvl="0" w:tplc="D9D8D7C6">
      <w:start w:val="1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0F44EF"/>
    <w:multiLevelType w:val="multilevel"/>
    <w:tmpl w:val="703E7C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9CA3F54"/>
    <w:multiLevelType w:val="hybridMultilevel"/>
    <w:tmpl w:val="A67EBFDA"/>
    <w:lvl w:ilvl="0" w:tplc="7C006A26">
      <w:start w:val="3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C0B18"/>
    <w:multiLevelType w:val="multilevel"/>
    <w:tmpl w:val="AF48FF72"/>
    <w:lvl w:ilvl="0"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E195618"/>
    <w:multiLevelType w:val="multilevel"/>
    <w:tmpl w:val="201C4D8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19D368C"/>
    <w:multiLevelType w:val="hybridMultilevel"/>
    <w:tmpl w:val="9CDAF9DA"/>
    <w:lvl w:ilvl="0" w:tplc="DBBEB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5A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EB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AF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2CA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F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08CC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A2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BF260BD"/>
    <w:multiLevelType w:val="hybridMultilevel"/>
    <w:tmpl w:val="C2AA7122"/>
    <w:lvl w:ilvl="0" w:tplc="479454FC">
      <w:start w:val="3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EB5F78"/>
    <w:multiLevelType w:val="hybridMultilevel"/>
    <w:tmpl w:val="F8F092F6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75E20"/>
    <w:multiLevelType w:val="multilevel"/>
    <w:tmpl w:val="548277E6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num w:numId="1" w16cid:durableId="1625697230">
    <w:abstractNumId w:val="5"/>
  </w:num>
  <w:num w:numId="2" w16cid:durableId="1734769269">
    <w:abstractNumId w:val="8"/>
  </w:num>
  <w:num w:numId="3" w16cid:durableId="663708477">
    <w:abstractNumId w:val="6"/>
  </w:num>
  <w:num w:numId="4" w16cid:durableId="1478037146">
    <w:abstractNumId w:val="7"/>
  </w:num>
  <w:num w:numId="5" w16cid:durableId="525946436">
    <w:abstractNumId w:val="4"/>
  </w:num>
  <w:num w:numId="6" w16cid:durableId="129594246">
    <w:abstractNumId w:val="9"/>
  </w:num>
  <w:num w:numId="7" w16cid:durableId="816412200">
    <w:abstractNumId w:val="10"/>
  </w:num>
  <w:num w:numId="8" w16cid:durableId="1116027938">
    <w:abstractNumId w:val="0"/>
  </w:num>
  <w:num w:numId="9" w16cid:durableId="1434325600">
    <w:abstractNumId w:val="1"/>
  </w:num>
  <w:num w:numId="10" w16cid:durableId="587277450">
    <w:abstractNumId w:val="2"/>
  </w:num>
  <w:num w:numId="11" w16cid:durableId="1791392881">
    <w:abstractNumId w:val="3"/>
  </w:num>
  <w:num w:numId="12" w16cid:durableId="69142217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 r1, Apple">
    <w15:presenceInfo w15:providerId="None" w15:userId="Krisztian Kiss r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c1MzE1sTC1tDA0NDVV0lEKTi0uzszPAykwrwUARTLzpiwAAAA="/>
  </w:docVars>
  <w:rsids>
    <w:rsidRoot w:val="00582E89"/>
    <w:rsid w:val="000012BB"/>
    <w:rsid w:val="000016EA"/>
    <w:rsid w:val="0000624D"/>
    <w:rsid w:val="00006B33"/>
    <w:rsid w:val="00007664"/>
    <w:rsid w:val="0001106A"/>
    <w:rsid w:val="00025E9F"/>
    <w:rsid w:val="00027123"/>
    <w:rsid w:val="00027EE3"/>
    <w:rsid w:val="00031D95"/>
    <w:rsid w:val="000365FF"/>
    <w:rsid w:val="00057087"/>
    <w:rsid w:val="000758CE"/>
    <w:rsid w:val="000854CC"/>
    <w:rsid w:val="0008755C"/>
    <w:rsid w:val="000A39D8"/>
    <w:rsid w:val="000A5465"/>
    <w:rsid w:val="000A62D7"/>
    <w:rsid w:val="000B00DD"/>
    <w:rsid w:val="000B1A7D"/>
    <w:rsid w:val="000B4993"/>
    <w:rsid w:val="000D4964"/>
    <w:rsid w:val="000E48B0"/>
    <w:rsid w:val="000F0D48"/>
    <w:rsid w:val="000F12B4"/>
    <w:rsid w:val="00104435"/>
    <w:rsid w:val="00104695"/>
    <w:rsid w:val="00114B32"/>
    <w:rsid w:val="00126197"/>
    <w:rsid w:val="001273BD"/>
    <w:rsid w:val="00140207"/>
    <w:rsid w:val="0014367D"/>
    <w:rsid w:val="00147DAB"/>
    <w:rsid w:val="001668C6"/>
    <w:rsid w:val="00170A84"/>
    <w:rsid w:val="0017590F"/>
    <w:rsid w:val="00180013"/>
    <w:rsid w:val="001A2D83"/>
    <w:rsid w:val="001B298F"/>
    <w:rsid w:val="001C4F23"/>
    <w:rsid w:val="001D1225"/>
    <w:rsid w:val="001D3BEC"/>
    <w:rsid w:val="001D7B9B"/>
    <w:rsid w:val="001D7DF6"/>
    <w:rsid w:val="001E081D"/>
    <w:rsid w:val="001F01ED"/>
    <w:rsid w:val="00200ED0"/>
    <w:rsid w:val="00205B91"/>
    <w:rsid w:val="00206447"/>
    <w:rsid w:val="00207E71"/>
    <w:rsid w:val="0026575F"/>
    <w:rsid w:val="00275352"/>
    <w:rsid w:val="00275AAF"/>
    <w:rsid w:val="0027612A"/>
    <w:rsid w:val="002815AE"/>
    <w:rsid w:val="002838BD"/>
    <w:rsid w:val="00294482"/>
    <w:rsid w:val="00295D17"/>
    <w:rsid w:val="002A0317"/>
    <w:rsid w:val="002A5E10"/>
    <w:rsid w:val="002C0C44"/>
    <w:rsid w:val="002C72E2"/>
    <w:rsid w:val="002E0D96"/>
    <w:rsid w:val="002E6FD2"/>
    <w:rsid w:val="00303B55"/>
    <w:rsid w:val="0030718B"/>
    <w:rsid w:val="00323222"/>
    <w:rsid w:val="0032698B"/>
    <w:rsid w:val="00330DFD"/>
    <w:rsid w:val="0033400E"/>
    <w:rsid w:val="0033777C"/>
    <w:rsid w:val="00337804"/>
    <w:rsid w:val="00341BB7"/>
    <w:rsid w:val="00346D3E"/>
    <w:rsid w:val="00362590"/>
    <w:rsid w:val="003652D6"/>
    <w:rsid w:val="00366CE3"/>
    <w:rsid w:val="00366E15"/>
    <w:rsid w:val="0037031B"/>
    <w:rsid w:val="003703EB"/>
    <w:rsid w:val="003717AC"/>
    <w:rsid w:val="00375D3E"/>
    <w:rsid w:val="00384C57"/>
    <w:rsid w:val="003900A0"/>
    <w:rsid w:val="00394423"/>
    <w:rsid w:val="0039452C"/>
    <w:rsid w:val="00397925"/>
    <w:rsid w:val="003A35F2"/>
    <w:rsid w:val="003A7556"/>
    <w:rsid w:val="003B21D9"/>
    <w:rsid w:val="003B30A8"/>
    <w:rsid w:val="003B587A"/>
    <w:rsid w:val="003C2B80"/>
    <w:rsid w:val="003E2F8E"/>
    <w:rsid w:val="003E6803"/>
    <w:rsid w:val="003F3565"/>
    <w:rsid w:val="003F6FB3"/>
    <w:rsid w:val="00411362"/>
    <w:rsid w:val="004132A3"/>
    <w:rsid w:val="00417A8C"/>
    <w:rsid w:val="00433B61"/>
    <w:rsid w:val="004428B6"/>
    <w:rsid w:val="00442A73"/>
    <w:rsid w:val="004463AD"/>
    <w:rsid w:val="00447EF8"/>
    <w:rsid w:val="00457D6D"/>
    <w:rsid w:val="00463080"/>
    <w:rsid w:val="00475911"/>
    <w:rsid w:val="00477F9E"/>
    <w:rsid w:val="0048291A"/>
    <w:rsid w:val="0049068C"/>
    <w:rsid w:val="004A04EF"/>
    <w:rsid w:val="004A1E9A"/>
    <w:rsid w:val="004A2EA2"/>
    <w:rsid w:val="004A424F"/>
    <w:rsid w:val="004A45C0"/>
    <w:rsid w:val="004A7E08"/>
    <w:rsid w:val="004B3140"/>
    <w:rsid w:val="004C3CE8"/>
    <w:rsid w:val="004C5AAC"/>
    <w:rsid w:val="004C6713"/>
    <w:rsid w:val="004D76AD"/>
    <w:rsid w:val="004F4E6B"/>
    <w:rsid w:val="004F7693"/>
    <w:rsid w:val="005033E0"/>
    <w:rsid w:val="00512E0E"/>
    <w:rsid w:val="00526376"/>
    <w:rsid w:val="00542DBC"/>
    <w:rsid w:val="0056294E"/>
    <w:rsid w:val="005709F0"/>
    <w:rsid w:val="00582E89"/>
    <w:rsid w:val="00583A52"/>
    <w:rsid w:val="00587F1E"/>
    <w:rsid w:val="005923AF"/>
    <w:rsid w:val="005B1DF9"/>
    <w:rsid w:val="005B7845"/>
    <w:rsid w:val="005C2184"/>
    <w:rsid w:val="005C39FB"/>
    <w:rsid w:val="005C7992"/>
    <w:rsid w:val="005E34D5"/>
    <w:rsid w:val="005E6FAA"/>
    <w:rsid w:val="005F20BA"/>
    <w:rsid w:val="005F33F3"/>
    <w:rsid w:val="005F6181"/>
    <w:rsid w:val="005F7C7A"/>
    <w:rsid w:val="00601767"/>
    <w:rsid w:val="0060354C"/>
    <w:rsid w:val="00606757"/>
    <w:rsid w:val="0060793E"/>
    <w:rsid w:val="00611DB7"/>
    <w:rsid w:val="00612C87"/>
    <w:rsid w:val="006257B4"/>
    <w:rsid w:val="00627DE6"/>
    <w:rsid w:val="0063550F"/>
    <w:rsid w:val="00640BBF"/>
    <w:rsid w:val="00641D6E"/>
    <w:rsid w:val="0066287A"/>
    <w:rsid w:val="006667D8"/>
    <w:rsid w:val="00667D60"/>
    <w:rsid w:val="006712B9"/>
    <w:rsid w:val="0067174C"/>
    <w:rsid w:val="006731BF"/>
    <w:rsid w:val="00683B50"/>
    <w:rsid w:val="00695A15"/>
    <w:rsid w:val="00695EE8"/>
    <w:rsid w:val="006965BB"/>
    <w:rsid w:val="006A46E2"/>
    <w:rsid w:val="006A49E3"/>
    <w:rsid w:val="006A5517"/>
    <w:rsid w:val="006B4BCC"/>
    <w:rsid w:val="006E699A"/>
    <w:rsid w:val="006E7419"/>
    <w:rsid w:val="006F1234"/>
    <w:rsid w:val="006F47D1"/>
    <w:rsid w:val="00700BB9"/>
    <w:rsid w:val="00704989"/>
    <w:rsid w:val="0071506C"/>
    <w:rsid w:val="00724863"/>
    <w:rsid w:val="00726171"/>
    <w:rsid w:val="007269BB"/>
    <w:rsid w:val="007319A2"/>
    <w:rsid w:val="0074268D"/>
    <w:rsid w:val="00751427"/>
    <w:rsid w:val="00755594"/>
    <w:rsid w:val="0075593F"/>
    <w:rsid w:val="00755D75"/>
    <w:rsid w:val="00763653"/>
    <w:rsid w:val="007745E1"/>
    <w:rsid w:val="00794D10"/>
    <w:rsid w:val="007B0B6A"/>
    <w:rsid w:val="007B286E"/>
    <w:rsid w:val="007C74AE"/>
    <w:rsid w:val="007D0176"/>
    <w:rsid w:val="007D7FAD"/>
    <w:rsid w:val="007F494F"/>
    <w:rsid w:val="00801373"/>
    <w:rsid w:val="00805B30"/>
    <w:rsid w:val="0081223A"/>
    <w:rsid w:val="0081316A"/>
    <w:rsid w:val="008149D7"/>
    <w:rsid w:val="00814BC7"/>
    <w:rsid w:val="008403BE"/>
    <w:rsid w:val="00843F8F"/>
    <w:rsid w:val="00845FC5"/>
    <w:rsid w:val="00850D5B"/>
    <w:rsid w:val="0085363F"/>
    <w:rsid w:val="00853A17"/>
    <w:rsid w:val="008561ED"/>
    <w:rsid w:val="0089036E"/>
    <w:rsid w:val="00890C8F"/>
    <w:rsid w:val="008941AC"/>
    <w:rsid w:val="00894239"/>
    <w:rsid w:val="008A200D"/>
    <w:rsid w:val="008B0B9E"/>
    <w:rsid w:val="008C36D6"/>
    <w:rsid w:val="008C6D46"/>
    <w:rsid w:val="008E7C94"/>
    <w:rsid w:val="008F5628"/>
    <w:rsid w:val="008F7F84"/>
    <w:rsid w:val="009026A2"/>
    <w:rsid w:val="00911DB4"/>
    <w:rsid w:val="0092465B"/>
    <w:rsid w:val="00924927"/>
    <w:rsid w:val="009342CA"/>
    <w:rsid w:val="00956899"/>
    <w:rsid w:val="00964560"/>
    <w:rsid w:val="00980168"/>
    <w:rsid w:val="00982C5D"/>
    <w:rsid w:val="009861BC"/>
    <w:rsid w:val="00990686"/>
    <w:rsid w:val="00992EE2"/>
    <w:rsid w:val="00995743"/>
    <w:rsid w:val="00997041"/>
    <w:rsid w:val="009A3636"/>
    <w:rsid w:val="009A3A86"/>
    <w:rsid w:val="009A4036"/>
    <w:rsid w:val="009B0B2D"/>
    <w:rsid w:val="009B3B31"/>
    <w:rsid w:val="009C1DC6"/>
    <w:rsid w:val="009D18EA"/>
    <w:rsid w:val="009D3177"/>
    <w:rsid w:val="009D3C8D"/>
    <w:rsid w:val="009F289A"/>
    <w:rsid w:val="009F677B"/>
    <w:rsid w:val="00A016B6"/>
    <w:rsid w:val="00A027CE"/>
    <w:rsid w:val="00A14464"/>
    <w:rsid w:val="00A27717"/>
    <w:rsid w:val="00A3092D"/>
    <w:rsid w:val="00A35697"/>
    <w:rsid w:val="00A35A3B"/>
    <w:rsid w:val="00A40D14"/>
    <w:rsid w:val="00A5012E"/>
    <w:rsid w:val="00A64D29"/>
    <w:rsid w:val="00A706D9"/>
    <w:rsid w:val="00A72A6E"/>
    <w:rsid w:val="00A7780F"/>
    <w:rsid w:val="00A80F80"/>
    <w:rsid w:val="00A87B93"/>
    <w:rsid w:val="00A906A9"/>
    <w:rsid w:val="00AA1851"/>
    <w:rsid w:val="00AA6BB1"/>
    <w:rsid w:val="00AB633E"/>
    <w:rsid w:val="00AB663E"/>
    <w:rsid w:val="00AB71ED"/>
    <w:rsid w:val="00AC0EE2"/>
    <w:rsid w:val="00AC2302"/>
    <w:rsid w:val="00AD14EB"/>
    <w:rsid w:val="00AD3DC4"/>
    <w:rsid w:val="00AE450C"/>
    <w:rsid w:val="00AE455B"/>
    <w:rsid w:val="00AE4C4C"/>
    <w:rsid w:val="00AF6523"/>
    <w:rsid w:val="00B0222B"/>
    <w:rsid w:val="00B03DA8"/>
    <w:rsid w:val="00B06132"/>
    <w:rsid w:val="00B07FF6"/>
    <w:rsid w:val="00B1776E"/>
    <w:rsid w:val="00B20656"/>
    <w:rsid w:val="00B33048"/>
    <w:rsid w:val="00B47A42"/>
    <w:rsid w:val="00B61CC2"/>
    <w:rsid w:val="00B64195"/>
    <w:rsid w:val="00B645B3"/>
    <w:rsid w:val="00B654FE"/>
    <w:rsid w:val="00B720EA"/>
    <w:rsid w:val="00B766A4"/>
    <w:rsid w:val="00B77164"/>
    <w:rsid w:val="00B8435D"/>
    <w:rsid w:val="00BA0884"/>
    <w:rsid w:val="00BC190C"/>
    <w:rsid w:val="00BC4576"/>
    <w:rsid w:val="00BC65A5"/>
    <w:rsid w:val="00BD14EC"/>
    <w:rsid w:val="00BD588C"/>
    <w:rsid w:val="00BD76BE"/>
    <w:rsid w:val="00BE4E5E"/>
    <w:rsid w:val="00BE65DC"/>
    <w:rsid w:val="00BF4BE3"/>
    <w:rsid w:val="00C11543"/>
    <w:rsid w:val="00C1312F"/>
    <w:rsid w:val="00C14464"/>
    <w:rsid w:val="00C14851"/>
    <w:rsid w:val="00C1642D"/>
    <w:rsid w:val="00C1731E"/>
    <w:rsid w:val="00C2468E"/>
    <w:rsid w:val="00C248B7"/>
    <w:rsid w:val="00C25CAC"/>
    <w:rsid w:val="00C263C3"/>
    <w:rsid w:val="00C26DC7"/>
    <w:rsid w:val="00C278FE"/>
    <w:rsid w:val="00C3181E"/>
    <w:rsid w:val="00C447F7"/>
    <w:rsid w:val="00C46787"/>
    <w:rsid w:val="00C63C74"/>
    <w:rsid w:val="00C7286B"/>
    <w:rsid w:val="00C74F9F"/>
    <w:rsid w:val="00C75DF4"/>
    <w:rsid w:val="00C937EF"/>
    <w:rsid w:val="00CA5F9D"/>
    <w:rsid w:val="00CA6C73"/>
    <w:rsid w:val="00CB11A3"/>
    <w:rsid w:val="00CC35F8"/>
    <w:rsid w:val="00CC5EBB"/>
    <w:rsid w:val="00CC7570"/>
    <w:rsid w:val="00CD55E2"/>
    <w:rsid w:val="00CE1017"/>
    <w:rsid w:val="00CE2C6A"/>
    <w:rsid w:val="00CF190D"/>
    <w:rsid w:val="00CF388C"/>
    <w:rsid w:val="00D055B9"/>
    <w:rsid w:val="00D05ED6"/>
    <w:rsid w:val="00D17172"/>
    <w:rsid w:val="00D17F1F"/>
    <w:rsid w:val="00D17F49"/>
    <w:rsid w:val="00D24EA0"/>
    <w:rsid w:val="00D250F3"/>
    <w:rsid w:val="00D3191D"/>
    <w:rsid w:val="00D53E66"/>
    <w:rsid w:val="00D702C6"/>
    <w:rsid w:val="00D80B50"/>
    <w:rsid w:val="00D82542"/>
    <w:rsid w:val="00D85EBA"/>
    <w:rsid w:val="00D86709"/>
    <w:rsid w:val="00D870A7"/>
    <w:rsid w:val="00DB2CFF"/>
    <w:rsid w:val="00DC0657"/>
    <w:rsid w:val="00DC10DE"/>
    <w:rsid w:val="00DC2791"/>
    <w:rsid w:val="00DC3A84"/>
    <w:rsid w:val="00DC4EC4"/>
    <w:rsid w:val="00DD31D1"/>
    <w:rsid w:val="00DE5080"/>
    <w:rsid w:val="00DF4474"/>
    <w:rsid w:val="00DF5A68"/>
    <w:rsid w:val="00E017BC"/>
    <w:rsid w:val="00E041BD"/>
    <w:rsid w:val="00E106BB"/>
    <w:rsid w:val="00E10AC7"/>
    <w:rsid w:val="00E139CA"/>
    <w:rsid w:val="00E174E6"/>
    <w:rsid w:val="00E278EC"/>
    <w:rsid w:val="00E447F9"/>
    <w:rsid w:val="00E63C67"/>
    <w:rsid w:val="00E702F6"/>
    <w:rsid w:val="00E74D78"/>
    <w:rsid w:val="00E80E82"/>
    <w:rsid w:val="00E86DAF"/>
    <w:rsid w:val="00E97865"/>
    <w:rsid w:val="00EA167B"/>
    <w:rsid w:val="00EA61E2"/>
    <w:rsid w:val="00EB7D18"/>
    <w:rsid w:val="00EC53DE"/>
    <w:rsid w:val="00EC7188"/>
    <w:rsid w:val="00ED06AF"/>
    <w:rsid w:val="00ED147F"/>
    <w:rsid w:val="00ED698A"/>
    <w:rsid w:val="00EE1EB2"/>
    <w:rsid w:val="00EE21F3"/>
    <w:rsid w:val="00F01F95"/>
    <w:rsid w:val="00F04329"/>
    <w:rsid w:val="00F06E19"/>
    <w:rsid w:val="00F1046D"/>
    <w:rsid w:val="00F221CE"/>
    <w:rsid w:val="00F41567"/>
    <w:rsid w:val="00F52B50"/>
    <w:rsid w:val="00F56FAB"/>
    <w:rsid w:val="00F62572"/>
    <w:rsid w:val="00F716C0"/>
    <w:rsid w:val="00F73231"/>
    <w:rsid w:val="00F73F65"/>
    <w:rsid w:val="00F81F04"/>
    <w:rsid w:val="00F8315E"/>
    <w:rsid w:val="00F9129A"/>
    <w:rsid w:val="00F973E4"/>
    <w:rsid w:val="00F97D60"/>
    <w:rsid w:val="00FA4E19"/>
    <w:rsid w:val="00FA74A6"/>
    <w:rsid w:val="00FB3B2E"/>
    <w:rsid w:val="00FB60BE"/>
    <w:rsid w:val="00FD4DFC"/>
    <w:rsid w:val="00FE0CFD"/>
    <w:rsid w:val="00FF6EB6"/>
    <w:rsid w:val="00FF77FB"/>
    <w:rsid w:val="0C0D6B55"/>
    <w:rsid w:val="3F719F2C"/>
    <w:rsid w:val="6736C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2EFBB"/>
  <w15:chartTrackingRefBased/>
  <w15:docId w15:val="{C66EBF14-C12A-4FE7-B8E5-BBCC1DA8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E8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82E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82E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82E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582E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E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E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E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E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E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E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582E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82E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E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E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E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E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E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E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E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E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E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E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E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E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E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E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E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E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E89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Normal"/>
    <w:link w:val="B1Char"/>
    <w:qFormat/>
    <w:rsid w:val="00582E89"/>
    <w:pPr>
      <w:ind w:left="568" w:hanging="284"/>
    </w:pPr>
  </w:style>
  <w:style w:type="character" w:customStyle="1" w:styleId="B1Char">
    <w:name w:val="B1 Char"/>
    <w:link w:val="B1"/>
    <w:qFormat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82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E89"/>
  </w:style>
  <w:style w:type="character" w:customStyle="1" w:styleId="CommentTextChar">
    <w:name w:val="Comment Text Char"/>
    <w:basedOn w:val="DefaultParagraphFont"/>
    <w:link w:val="CommentText"/>
    <w:uiPriority w:val="99"/>
    <w:rsid w:val="00582E89"/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customStyle="1" w:styleId="TF">
    <w:name w:val="TF"/>
    <w:basedOn w:val="Normal"/>
    <w:link w:val="TFChar"/>
    <w:qFormat/>
    <w:rsid w:val="00582E8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582E89"/>
    <w:rPr>
      <w:rFonts w:ascii="Arial" w:eastAsia="Times New Roman" w:hAnsi="Arial" w:cs="Times New Roman"/>
      <w:b/>
      <w:sz w:val="20"/>
      <w:szCs w:val="20"/>
      <w:lang w:eastAsia="en-GB"/>
      <w14:ligatures w14:val="none"/>
    </w:rPr>
  </w:style>
  <w:style w:type="paragraph" w:customStyle="1" w:styleId="paragraph">
    <w:name w:val="paragraph"/>
    <w:basedOn w:val="Normal"/>
    <w:rsid w:val="0072617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726171"/>
  </w:style>
  <w:style w:type="character" w:customStyle="1" w:styleId="eop">
    <w:name w:val="eop"/>
    <w:basedOn w:val="DefaultParagraphFont"/>
    <w:rsid w:val="00726171"/>
  </w:style>
  <w:style w:type="paragraph" w:styleId="Revision">
    <w:name w:val="Revision"/>
    <w:hidden/>
    <w:uiPriority w:val="99"/>
    <w:semiHidden/>
    <w:rsid w:val="009D3C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653"/>
    <w:rPr>
      <w:rFonts w:ascii="Times New Roman" w:eastAsiaTheme="minorEastAsia" w:hAnsi="Times New Roman" w:cs="Times New Roman"/>
      <w:b/>
      <w:bCs/>
      <w:sz w:val="20"/>
      <w:szCs w:val="20"/>
      <w14:ligatures w14:val="none"/>
    </w:rPr>
  </w:style>
  <w:style w:type="paragraph" w:customStyle="1" w:styleId="NO">
    <w:name w:val="NO"/>
    <w:basedOn w:val="Normal"/>
    <w:link w:val="NOZchn"/>
    <w:qFormat/>
    <w:rsid w:val="00AF652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color w:val="000000"/>
      <w:lang w:eastAsia="ja-JP"/>
    </w:rPr>
  </w:style>
  <w:style w:type="character" w:customStyle="1" w:styleId="NOZchn">
    <w:name w:val="NO Zchn"/>
    <w:link w:val="NO"/>
    <w:qFormat/>
    <w:rsid w:val="00AF6523"/>
    <w:rPr>
      <w:rFonts w:ascii="Times New Roman" w:eastAsia="Malgun Gothic" w:hAnsi="Times New Roman" w:cs="Times New Roman"/>
      <w:color w:val="000000"/>
      <w:sz w:val="20"/>
      <w:szCs w:val="20"/>
      <w:lang w:eastAsia="ja-JP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278FE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278FE"/>
    <w:rPr>
      <w:rFonts w:ascii="Arial" w:eastAsia="SimSun" w:hAnsi="Arial" w:cs="Times New Roman"/>
      <w:b/>
      <w:sz w:val="18"/>
      <w:szCs w:val="20"/>
      <w14:ligatures w14:val="none"/>
    </w:rPr>
  </w:style>
  <w:style w:type="character" w:customStyle="1" w:styleId="NOChar">
    <w:name w:val="NO Char"/>
    <w:qFormat/>
    <w:rsid w:val="00695E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9670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149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3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7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17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44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414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47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5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6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227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559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87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99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00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9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60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80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8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489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7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8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243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62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509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28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4075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69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80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8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17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RBI5PAMIO524-1616901215-52376</_dlc_DocId>
    <HideFromDelve xmlns="71c5aaf6-e6ce-465b-b873-5148d2a4c105">false</HideFromDelve>
    <_dlc_DocIdUrl xmlns="71c5aaf6-e6ce-465b-b873-5148d2a4c105">
      <Url>https://nokia.sharepoint.com/sites/gxp/_layouts/15/DocIdRedir.aspx?ID=RBI5PAMIO524-1616901215-52376</Url>
      <Description>RBI5PAMIO524-1616901215-52376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DB938D7-A32B-4ADB-A59E-6A99496990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148B3-8B77-4A23-97B6-A7F2F8E030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D59CA912-579B-4EA0-9A94-24E83CE7E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159902-5C97-48F4-922C-A26967C1F2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68B02-20C4-437B-803D-9B941AF44C2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Bhaskar</dc:creator>
  <cp:keywords/>
  <dc:description/>
  <cp:lastModifiedBy>Krisztian Kiss r2, Apple</cp:lastModifiedBy>
  <cp:revision>2</cp:revision>
  <dcterms:created xsi:type="dcterms:W3CDTF">2025-11-20T16:59:00Z</dcterms:created>
  <dcterms:modified xsi:type="dcterms:W3CDTF">2025-11-20T16:59:00Z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30da6cfb-9b7b-4893-9544-99149e9cdcc5</vt:lpwstr>
  </property>
</Properties>
</file>